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209FE1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B13C2">
        <w:rPr>
          <w:b/>
          <w:noProof/>
          <w:sz w:val="24"/>
        </w:rPr>
        <w:t xml:space="preserve">RAN </w:t>
      </w:r>
      <w:fldSimple w:instr=" DOCPROPERTY  TSG/WGRef  \* MERGEFORMAT "/>
      <w:r w:rsidR="00F54BC3">
        <w:rPr>
          <w:b/>
          <w:noProof/>
          <w:sz w:val="24"/>
        </w:rPr>
        <w:t>WG4</w:t>
      </w:r>
      <w:r w:rsidR="0035534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E009EF">
          <w:rPr>
            <w:b/>
            <w:noProof/>
            <w:sz w:val="24"/>
          </w:rPr>
          <w:t>116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5303F" w:rsidRPr="00C5303F">
          <w:rPr>
            <w:b/>
            <w:i/>
            <w:noProof/>
            <w:sz w:val="28"/>
          </w:rPr>
          <w:t>R4-2511425</w:t>
        </w:r>
      </w:fldSimple>
    </w:p>
    <w:p w14:paraId="7CB45193" w14:textId="16535CB3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394437" w:rsidRPr="00394437">
          <w:rPr>
            <w:b/>
            <w:noProof/>
            <w:sz w:val="24"/>
          </w:rPr>
          <w:t>Bangalore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94437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 w:rsidR="006838C4">
          <w:rPr>
            <w:b/>
            <w:noProof/>
            <w:sz w:val="24"/>
          </w:rPr>
          <w:t>August 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6838C4">
          <w:rPr>
            <w:b/>
            <w:noProof/>
            <w:sz w:val="24"/>
          </w:rPr>
          <w:t>29</w:t>
        </w:r>
      </w:fldSimple>
      <w:r w:rsidR="006838C4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D0182A" w:rsidR="001E41F3" w:rsidRPr="00410371" w:rsidRDefault="006838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</w:t>
              </w:r>
              <w:r w:rsidR="00767D57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D224A3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179D1">
                <w:rPr>
                  <w:b/>
                  <w:noProof/>
                  <w:sz w:val="28"/>
                </w:rPr>
                <w:t>0733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0403BB" w:rsidR="001E41F3" w:rsidRPr="00410371" w:rsidRDefault="006838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10A45A" w:rsidR="001E41F3" w:rsidRPr="00410371" w:rsidRDefault="00F970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5171FD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9BCB86" w:rsidR="00F25D98" w:rsidRDefault="00F970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03D1BE" w:rsidR="001E41F3" w:rsidRDefault="00767D57">
            <w:pPr>
              <w:pStyle w:val="CRCoverPage"/>
              <w:spacing w:after="0"/>
              <w:ind w:left="100"/>
              <w:rPr>
                <w:noProof/>
              </w:rPr>
            </w:pPr>
            <w:r w:rsidRPr="00767D57">
              <w:t>CR to 38.104 for transmit signal quality</w:t>
            </w:r>
            <w:r w:rsidR="005171FD">
              <w:t xml:space="preserve"> of LP-WUS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966E9E" w:rsidR="001E41F3" w:rsidRDefault="00ED1C6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059E73" w:rsidR="001E41F3" w:rsidRDefault="00ED1C6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CCA3AE" w:rsidR="001E41F3" w:rsidRDefault="001D69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1D69E2">
                <w:rPr>
                  <w:noProof/>
                </w:rPr>
                <w:t>NR_LPWUS-Core</w:t>
              </w:r>
              <w:r w:rsidR="00370265" w:rsidRPr="00370265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B0C706" w:rsidR="001E41F3" w:rsidRDefault="003702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2025-8-25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0B482C" w:rsidR="001E41F3" w:rsidRDefault="003702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8847A7" w:rsidR="001E41F3" w:rsidRDefault="003702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92DDDE" w:rsidR="001E41F3" w:rsidRDefault="001D69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73459">
              <w:rPr>
                <w:noProof/>
              </w:rPr>
              <w:t xml:space="preserve">LP-WUS signal is introduced as new signal in </w:t>
            </w:r>
            <w:r w:rsidR="005F7772">
              <w:rPr>
                <w:noProof/>
              </w:rPr>
              <w:t>Rel-19</w:t>
            </w:r>
            <w:r w:rsidR="002F78E5">
              <w:rPr>
                <w:noProof/>
              </w:rPr>
              <w:t xml:space="preserve">. </w:t>
            </w:r>
            <w:r w:rsidR="00370265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B11E82" w:rsidR="001E41F3" w:rsidRDefault="00F13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F78E5">
              <w:rPr>
                <w:noProof/>
              </w:rPr>
              <w:t>EVM requirment for the LP-WUS signal is added.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AD70F5" w:rsidR="001E41F3" w:rsidRDefault="002F78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LP-WUS signal quality requirment will be missing.</w:t>
            </w:r>
            <w:r w:rsidR="00F132FE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D53D36" w:rsidR="001E41F3" w:rsidRDefault="00520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6.5.2.2, 9.6.2.2, 9.6.2.3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E68CBFC" w:rsidR="001E41F3" w:rsidRDefault="00F132FE" w:rsidP="00F132FE">
      <w:pPr>
        <w:rPr>
          <w:noProof/>
          <w:color w:val="00B050"/>
        </w:rPr>
      </w:pPr>
      <w:r w:rsidRPr="00F132FE">
        <w:rPr>
          <w:noProof/>
          <w:color w:val="00B050"/>
        </w:rPr>
        <w:lastRenderedPageBreak/>
        <w:t>/ change start/</w:t>
      </w:r>
    </w:p>
    <w:p w14:paraId="3F24C715" w14:textId="77777777" w:rsidR="00C85F89" w:rsidRPr="00C85F89" w:rsidRDefault="00C85F89" w:rsidP="00C85F8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" w:name="_Toc21127477"/>
      <w:bookmarkStart w:id="3" w:name="_Toc29811686"/>
      <w:bookmarkStart w:id="4" w:name="_Toc36817238"/>
      <w:bookmarkStart w:id="5" w:name="_Toc37260154"/>
      <w:bookmarkStart w:id="6" w:name="_Toc37267542"/>
      <w:bookmarkStart w:id="7" w:name="_Toc44712144"/>
      <w:bookmarkStart w:id="8" w:name="_Toc45893457"/>
      <w:bookmarkStart w:id="9" w:name="_Toc53178184"/>
      <w:bookmarkStart w:id="10" w:name="_Toc53178635"/>
      <w:bookmarkStart w:id="11" w:name="_Toc61178861"/>
      <w:bookmarkStart w:id="12" w:name="_Toc61179331"/>
      <w:bookmarkStart w:id="13" w:name="_Toc67916627"/>
      <w:bookmarkStart w:id="14" w:name="_Toc74663225"/>
      <w:bookmarkStart w:id="15" w:name="_Toc82621765"/>
      <w:bookmarkStart w:id="16" w:name="_Toc90422612"/>
      <w:bookmarkStart w:id="17" w:name="_Toc106782805"/>
      <w:bookmarkStart w:id="18" w:name="_Toc107311696"/>
      <w:bookmarkStart w:id="19" w:name="_Toc107419280"/>
      <w:bookmarkStart w:id="20" w:name="_Toc107474907"/>
      <w:bookmarkStart w:id="21" w:name="_Toc114255500"/>
      <w:bookmarkStart w:id="22" w:name="_Toc115186180"/>
      <w:bookmarkStart w:id="23" w:name="_Toc123048994"/>
      <w:bookmarkStart w:id="24" w:name="_Toc123051913"/>
      <w:bookmarkStart w:id="25" w:name="_Toc123054382"/>
      <w:bookmarkStart w:id="26" w:name="_Toc123717483"/>
      <w:bookmarkStart w:id="27" w:name="_Toc124157059"/>
      <w:bookmarkStart w:id="28" w:name="_Toc124266463"/>
      <w:bookmarkStart w:id="29" w:name="_Toc131595821"/>
      <w:bookmarkStart w:id="30" w:name="_Toc131740819"/>
      <w:bookmarkStart w:id="31" w:name="_Toc131766353"/>
      <w:bookmarkStart w:id="32" w:name="_Toc138837575"/>
      <w:bookmarkStart w:id="33" w:name="_Toc156567396"/>
      <w:bookmarkStart w:id="34" w:name="_Toc176876002"/>
      <w:bookmarkStart w:id="35" w:name="_Toc187245507"/>
      <w:bookmarkStart w:id="36" w:name="_Toc194092360"/>
      <w:r w:rsidRPr="00C85F89">
        <w:rPr>
          <w:rFonts w:ascii="Arial" w:hAnsi="Arial"/>
          <w:sz w:val="24"/>
        </w:rPr>
        <w:t>6.5.2.2</w:t>
      </w:r>
      <w:r w:rsidRPr="00C85F89">
        <w:rPr>
          <w:rFonts w:ascii="Arial" w:hAnsi="Arial"/>
          <w:sz w:val="24"/>
        </w:rPr>
        <w:tab/>
        <w:t xml:space="preserve">Minimum Requirement for </w:t>
      </w:r>
      <w:r w:rsidRPr="00C85F89">
        <w:rPr>
          <w:rFonts w:ascii="Arial" w:hAnsi="Arial"/>
          <w:i/>
          <w:sz w:val="24"/>
        </w:rPr>
        <w:t>BS type 1-C</w:t>
      </w:r>
      <w:r w:rsidRPr="00C85F89">
        <w:rPr>
          <w:rFonts w:ascii="Arial" w:hAnsi="Arial"/>
          <w:sz w:val="24"/>
        </w:rPr>
        <w:t xml:space="preserve"> and </w:t>
      </w:r>
      <w:r w:rsidRPr="00C85F89">
        <w:rPr>
          <w:rFonts w:ascii="Arial" w:hAnsi="Arial"/>
          <w:i/>
          <w:sz w:val="24"/>
        </w:rPr>
        <w:t>BS type 1-H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00F63724" w14:textId="77777777" w:rsidR="00C85F89" w:rsidRPr="00C85F89" w:rsidRDefault="00C85F89" w:rsidP="00C85F89">
      <w:r w:rsidRPr="00C85F89">
        <w:rPr>
          <w:lang w:val="en-US" w:eastAsia="zh-CN"/>
        </w:rPr>
        <w:t xml:space="preserve">For </w:t>
      </w:r>
      <w:r w:rsidRPr="00C85F89">
        <w:rPr>
          <w:i/>
          <w:iCs/>
          <w:lang w:val="en-US" w:eastAsia="zh-CN"/>
        </w:rPr>
        <w:t xml:space="preserve">BS type 1-C </w:t>
      </w:r>
      <w:r w:rsidRPr="00C85F89">
        <w:rPr>
          <w:lang w:val="en-US" w:eastAsia="zh-CN"/>
        </w:rPr>
        <w:t>and</w:t>
      </w:r>
      <w:r w:rsidRPr="00C85F89">
        <w:rPr>
          <w:i/>
          <w:iCs/>
          <w:lang w:val="en-US" w:eastAsia="zh-CN"/>
        </w:rPr>
        <w:t xml:space="preserve"> 1-H</w:t>
      </w:r>
      <w:r w:rsidRPr="00C85F89">
        <w:rPr>
          <w:lang w:val="en-US" w:eastAsia="zh-CN"/>
        </w:rPr>
        <w:t xml:space="preserve">, </w:t>
      </w:r>
      <w:r w:rsidRPr="00C85F89">
        <w:t xml:space="preserve">the EVM levels </w:t>
      </w:r>
      <w:r w:rsidRPr="00C85F89">
        <w:rPr>
          <w:rFonts w:eastAsia="SimSun"/>
          <w:lang w:val="en-US" w:eastAsia="zh-CN"/>
        </w:rPr>
        <w:t xml:space="preserve">of </w:t>
      </w:r>
      <w:r w:rsidRPr="00C85F89">
        <w:rPr>
          <w:rFonts w:eastAsia="SimSun"/>
        </w:rPr>
        <w:t xml:space="preserve">each </w:t>
      </w:r>
      <w:r w:rsidRPr="00C85F89">
        <w:rPr>
          <w:rFonts w:eastAsia="SimSun"/>
          <w:lang w:val="en-US" w:eastAsia="zh-CN"/>
        </w:rPr>
        <w:t xml:space="preserve">NR </w:t>
      </w:r>
      <w:r w:rsidRPr="00C85F89">
        <w:rPr>
          <w:rFonts w:eastAsia="SimSun"/>
        </w:rPr>
        <w:t>carrier</w:t>
      </w:r>
      <w:r w:rsidRPr="00C85F89">
        <w:t xml:space="preserve"> for different modulation schemes on PDSCH</w:t>
      </w:r>
      <w:r w:rsidRPr="00C85F89">
        <w:rPr>
          <w:rFonts w:eastAsia="SimSun"/>
          <w:lang w:val="en-US" w:eastAsia="zh-CN"/>
        </w:rPr>
        <w:t xml:space="preserve"> </w:t>
      </w:r>
      <w:r w:rsidRPr="00C85F89">
        <w:t>outlined in table 6.5.2.2-1 shall be met using the frame structure described in clause 6.5.2.3.</w:t>
      </w:r>
    </w:p>
    <w:p w14:paraId="00AE10A3" w14:textId="77777777" w:rsidR="00C85F89" w:rsidRPr="00C85F89" w:rsidRDefault="00C85F89" w:rsidP="00C85F89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C85F89">
        <w:rPr>
          <w:rFonts w:ascii="Arial" w:hAnsi="Arial" w:cs="Arial"/>
          <w:b/>
          <w:lang w:val="fr-FR"/>
        </w:rPr>
        <w:t xml:space="preserve">Table 6.5.2.2-1: EVM </w:t>
      </w:r>
      <w:proofErr w:type="spellStart"/>
      <w:r w:rsidRPr="00C85F89">
        <w:rPr>
          <w:rFonts w:ascii="Arial" w:hAnsi="Arial" w:cs="Arial"/>
          <w:b/>
          <w:lang w:val="fr-FR"/>
        </w:rPr>
        <w:t>requirements</w:t>
      </w:r>
      <w:proofErr w:type="spellEnd"/>
      <w:r w:rsidRPr="00C85F89">
        <w:rPr>
          <w:rFonts w:ascii="Arial" w:hAnsi="Arial" w:cs="Arial"/>
          <w:b/>
          <w:lang w:val="fr-FR"/>
        </w:rPr>
        <w:t xml:space="preserve"> for </w:t>
      </w:r>
      <w:r w:rsidRPr="00C85F89">
        <w:rPr>
          <w:rFonts w:ascii="Arial" w:hAnsi="Arial" w:cs="Arial"/>
          <w:b/>
          <w:i/>
          <w:lang w:val="fr-FR"/>
        </w:rPr>
        <w:t>BS type 1-C</w:t>
      </w:r>
      <w:r w:rsidRPr="00C85F89">
        <w:rPr>
          <w:rFonts w:ascii="Arial" w:hAnsi="Arial" w:cs="Arial"/>
          <w:b/>
          <w:lang w:val="fr-FR"/>
        </w:rPr>
        <w:t xml:space="preserve"> and </w:t>
      </w:r>
      <w:r w:rsidRPr="00C85F89">
        <w:rPr>
          <w:rFonts w:ascii="Arial" w:hAnsi="Arial" w:cs="Arial"/>
          <w:b/>
          <w:i/>
          <w:lang w:val="fr-FR"/>
        </w:rPr>
        <w:t>BS type 1-H</w:t>
      </w:r>
      <w:r w:rsidRPr="00C85F89">
        <w:rPr>
          <w:rFonts w:ascii="Arial" w:hAnsi="Arial" w:cs="Arial"/>
          <w:b/>
          <w:lang w:val="fr-FR"/>
        </w:rPr>
        <w:t xml:space="preserve"> carrier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14"/>
        <w:gridCol w:w="2583"/>
      </w:tblGrid>
      <w:tr w:rsidR="00C85F89" w:rsidRPr="00C85F89" w14:paraId="1FFD7A9D" w14:textId="77777777" w:rsidTr="00C85F89">
        <w:trPr>
          <w:cantSplit/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E54E" w14:textId="77777777" w:rsidR="00C85F89" w:rsidRPr="00C85F89" w:rsidRDefault="00C85F89" w:rsidP="00C85F8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C85F89">
              <w:rPr>
                <w:rFonts w:ascii="Arial" w:hAnsi="Arial" w:cs="Arial"/>
                <w:b/>
                <w:sz w:val="18"/>
                <w:lang w:val="fr-FR"/>
              </w:rPr>
              <w:t xml:space="preserve">Modulation </w:t>
            </w:r>
            <w:proofErr w:type="spellStart"/>
            <w:r w:rsidRPr="00C85F89">
              <w:rPr>
                <w:rFonts w:ascii="Arial" w:hAnsi="Arial" w:cs="Arial"/>
                <w:b/>
                <w:sz w:val="18"/>
                <w:lang w:val="fr-FR"/>
              </w:rPr>
              <w:t>scheme</w:t>
            </w:r>
            <w:proofErr w:type="spellEnd"/>
            <w:r w:rsidRPr="00C85F89">
              <w:rPr>
                <w:rFonts w:ascii="Arial" w:hAnsi="Arial" w:cs="Arial"/>
                <w:b/>
                <w:sz w:val="18"/>
                <w:lang w:val="fr-FR"/>
              </w:rPr>
              <w:t xml:space="preserve"> for PDSCH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9A720" w14:textId="77777777" w:rsidR="00C85F89" w:rsidRPr="00C85F89" w:rsidRDefault="00C85F89" w:rsidP="00C85F8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C85F89">
              <w:rPr>
                <w:rFonts w:ascii="Arial" w:hAnsi="Arial" w:cs="Arial"/>
                <w:b/>
                <w:sz w:val="18"/>
                <w:lang w:val="fr-FR"/>
              </w:rPr>
              <w:t>Required</w:t>
            </w:r>
            <w:proofErr w:type="spellEnd"/>
            <w:r w:rsidRPr="00C85F89">
              <w:rPr>
                <w:rFonts w:ascii="Arial" w:hAnsi="Arial" w:cs="Arial"/>
                <w:b/>
                <w:sz w:val="18"/>
                <w:lang w:val="fr-FR"/>
              </w:rPr>
              <w:t xml:space="preserve"> EVM</w:t>
            </w:r>
          </w:p>
        </w:tc>
      </w:tr>
      <w:tr w:rsidR="00C85F89" w:rsidRPr="00C85F89" w14:paraId="796334EC" w14:textId="77777777" w:rsidTr="00C85F89">
        <w:trPr>
          <w:cantSplit/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59E31" w14:textId="77777777" w:rsidR="00C85F89" w:rsidRPr="00C85F89" w:rsidRDefault="00C85F89" w:rsidP="00C85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C85F89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2B0BE" w14:textId="77777777" w:rsidR="00C85F89" w:rsidRPr="00C85F89" w:rsidRDefault="00C85F89" w:rsidP="00C85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C85F89">
              <w:rPr>
                <w:rFonts w:ascii="Arial" w:hAnsi="Arial" w:cs="Arial"/>
                <w:sz w:val="18"/>
                <w:lang w:val="fr-FR"/>
              </w:rPr>
              <w:t>17.5 %</w:t>
            </w:r>
          </w:p>
        </w:tc>
      </w:tr>
      <w:tr w:rsidR="00C85F89" w:rsidRPr="00C85F89" w14:paraId="540EEC47" w14:textId="77777777" w:rsidTr="00C85F89">
        <w:trPr>
          <w:cantSplit/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24202" w14:textId="77777777" w:rsidR="00C85F89" w:rsidRPr="00C85F89" w:rsidRDefault="00C85F89" w:rsidP="00C85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C85F89">
              <w:rPr>
                <w:rFonts w:ascii="Arial" w:hAnsi="Arial" w:cs="Arial"/>
                <w:sz w:val="18"/>
                <w:lang w:val="fr-FR"/>
              </w:rPr>
              <w:t>16QAM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B45BC" w14:textId="77777777" w:rsidR="00C85F89" w:rsidRPr="00C85F89" w:rsidRDefault="00C85F89" w:rsidP="00C85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C85F89">
              <w:rPr>
                <w:rFonts w:ascii="Arial" w:hAnsi="Arial" w:cs="Arial"/>
                <w:sz w:val="18"/>
                <w:lang w:val="fr-FR"/>
              </w:rPr>
              <w:t>12.5 %</w:t>
            </w:r>
          </w:p>
        </w:tc>
      </w:tr>
      <w:tr w:rsidR="00C85F89" w:rsidRPr="00C85F89" w14:paraId="1F544B9A" w14:textId="77777777" w:rsidTr="00C85F89">
        <w:trPr>
          <w:cantSplit/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355D" w14:textId="77777777" w:rsidR="00C85F89" w:rsidRPr="00C85F89" w:rsidRDefault="00C85F89" w:rsidP="00C85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C85F89">
              <w:rPr>
                <w:rFonts w:ascii="Arial" w:hAnsi="Arial" w:cs="Arial"/>
                <w:sz w:val="18"/>
                <w:lang w:val="fr-FR"/>
              </w:rPr>
              <w:t>64QAM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B0BE7" w14:textId="77777777" w:rsidR="00C85F89" w:rsidRPr="00C85F89" w:rsidRDefault="00C85F89" w:rsidP="00C85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C85F89">
              <w:rPr>
                <w:rFonts w:ascii="Arial" w:hAnsi="Arial" w:cs="Arial"/>
                <w:sz w:val="18"/>
                <w:lang w:val="fr-FR"/>
              </w:rPr>
              <w:t>8 %</w:t>
            </w:r>
          </w:p>
        </w:tc>
      </w:tr>
      <w:tr w:rsidR="00C85F89" w:rsidRPr="00C85F89" w14:paraId="7DCCA8AB" w14:textId="77777777" w:rsidTr="00C85F89">
        <w:trPr>
          <w:cantSplit/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50CA3" w14:textId="77777777" w:rsidR="00C85F89" w:rsidRPr="00C85F89" w:rsidRDefault="00C85F89" w:rsidP="00C85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C85F89">
              <w:rPr>
                <w:rFonts w:ascii="Arial" w:hAnsi="Arial" w:cs="Arial"/>
                <w:sz w:val="18"/>
                <w:lang w:val="fr-FR"/>
              </w:rPr>
              <w:t>256QAM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2C42D" w14:textId="77777777" w:rsidR="00C85F89" w:rsidRPr="00C85F89" w:rsidRDefault="00C85F89" w:rsidP="00C85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C85F89">
              <w:rPr>
                <w:rFonts w:ascii="Arial" w:hAnsi="Arial" w:cs="Arial"/>
                <w:sz w:val="18"/>
                <w:lang w:val="fr-FR"/>
              </w:rPr>
              <w:t>3.5 %</w:t>
            </w:r>
          </w:p>
        </w:tc>
      </w:tr>
      <w:tr w:rsidR="00C85F89" w:rsidRPr="00C85F89" w14:paraId="12DF8CFC" w14:textId="77777777" w:rsidTr="00C85F89">
        <w:trPr>
          <w:cantSplit/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F9C69" w14:textId="77777777" w:rsidR="00C85F89" w:rsidRPr="00C85F89" w:rsidRDefault="00C85F89" w:rsidP="00C85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C85F89">
              <w:rPr>
                <w:rFonts w:ascii="Arial" w:hAnsi="Arial" w:cs="Arial"/>
                <w:sz w:val="18"/>
                <w:lang w:val="fr-FR" w:eastAsia="zh-CN"/>
              </w:rPr>
              <w:t>1024QAM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03E63" w14:textId="77777777" w:rsidR="00C85F89" w:rsidRPr="00C85F89" w:rsidRDefault="00C85F89" w:rsidP="00C85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val="fr-FR" w:eastAsia="zh-CN"/>
              </w:rPr>
            </w:pPr>
            <w:r w:rsidRPr="00C85F89">
              <w:rPr>
                <w:rFonts w:ascii="Arial" w:hAnsi="Arial" w:cs="Arial"/>
                <w:sz w:val="18"/>
                <w:lang w:val="fr-FR" w:eastAsia="zh-CN"/>
              </w:rPr>
              <w:t>2.5 %</w:t>
            </w:r>
            <w:r w:rsidRPr="00C85F89">
              <w:rPr>
                <w:rFonts w:ascii="Arial" w:hAnsi="Arial" w:cs="Arial"/>
                <w:sz w:val="18"/>
                <w:vertAlign w:val="superscript"/>
                <w:lang w:val="fr-FR" w:eastAsia="zh-CN"/>
              </w:rPr>
              <w:t>1</w:t>
            </w:r>
          </w:p>
          <w:p w14:paraId="3AF6386D" w14:textId="77777777" w:rsidR="00C85F89" w:rsidRPr="00C85F89" w:rsidRDefault="00C85F89" w:rsidP="00C85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C85F89">
              <w:rPr>
                <w:rFonts w:ascii="Arial" w:hAnsi="Arial" w:cs="Arial"/>
                <w:sz w:val="18"/>
                <w:lang w:val="fr-FR" w:eastAsia="zh-CN"/>
              </w:rPr>
              <w:t>2.8 %</w:t>
            </w:r>
            <w:r w:rsidRPr="00C85F89">
              <w:rPr>
                <w:rFonts w:ascii="Arial" w:hAnsi="Arial" w:cs="Arial"/>
                <w:sz w:val="18"/>
                <w:vertAlign w:val="superscript"/>
                <w:lang w:val="fr-FR" w:eastAsia="zh-CN"/>
              </w:rPr>
              <w:t>2</w:t>
            </w:r>
          </w:p>
        </w:tc>
      </w:tr>
      <w:tr w:rsidR="00C85F89" w:rsidRPr="00C85F89" w14:paraId="2BB98FCB" w14:textId="77777777" w:rsidTr="00C85F89">
        <w:trPr>
          <w:cantSplit/>
          <w:jc w:val="center"/>
        </w:trPr>
        <w:tc>
          <w:tcPr>
            <w:tcW w:w="5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05BCB" w14:textId="77777777" w:rsidR="00C85F89" w:rsidRPr="00C85F89" w:rsidRDefault="00C85F89" w:rsidP="00C85F89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  <w:lang w:val="fr-FR" w:eastAsia="zh-CN"/>
              </w:rPr>
            </w:pPr>
            <w:r w:rsidRPr="00C85F89">
              <w:rPr>
                <w:rFonts w:ascii="Arial" w:eastAsia="DengXian" w:hAnsi="Arial" w:cs="Arial"/>
                <w:sz w:val="18"/>
                <w:lang w:val="fr-FR"/>
              </w:rPr>
              <w:t>Note</w:t>
            </w:r>
            <w:r w:rsidRPr="00C85F89">
              <w:rPr>
                <w:rFonts w:ascii="Arial" w:eastAsia="DengXian" w:hAnsi="Arial" w:cs="Arial"/>
                <w:sz w:val="18"/>
                <w:lang w:val="fr-FR" w:eastAsia="zh-CN"/>
              </w:rPr>
              <w:t>1</w:t>
            </w:r>
            <w:r w:rsidRPr="00C85F89">
              <w:rPr>
                <w:rFonts w:ascii="Arial" w:eastAsia="DengXian" w:hAnsi="Arial" w:cs="Arial"/>
                <w:sz w:val="18"/>
                <w:lang w:val="fr-FR"/>
              </w:rPr>
              <w:t>:</w:t>
            </w:r>
            <w:r w:rsidRPr="00C85F89">
              <w:rPr>
                <w:rFonts w:ascii="Arial" w:eastAsia="DengXian" w:hAnsi="Arial" w:cs="Arial"/>
                <w:sz w:val="18"/>
                <w:lang w:val="fr-FR"/>
              </w:rPr>
              <w:tab/>
            </w:r>
            <w:r w:rsidRPr="00C85F89">
              <w:rPr>
                <w:rFonts w:ascii="Arial" w:eastAsia="DengXian" w:hAnsi="Arial" w:cs="Arial"/>
                <w:sz w:val="18"/>
                <w:lang w:val="fr-FR" w:eastAsia="zh-CN"/>
              </w:rPr>
              <w:t xml:space="preserve">This </w:t>
            </w:r>
            <w:proofErr w:type="spellStart"/>
            <w:r w:rsidRPr="00C85F89">
              <w:rPr>
                <w:rFonts w:ascii="Arial" w:eastAsia="DengXian" w:hAnsi="Arial" w:cs="Arial"/>
                <w:sz w:val="18"/>
                <w:lang w:val="fr-FR" w:eastAsia="zh-CN"/>
              </w:rPr>
              <w:t>requirement</w:t>
            </w:r>
            <w:proofErr w:type="spellEnd"/>
            <w:r w:rsidRPr="00C85F89">
              <w:rPr>
                <w:rFonts w:ascii="Arial" w:eastAsia="DengXia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C85F89">
              <w:rPr>
                <w:rFonts w:ascii="Arial" w:eastAsia="DengXian" w:hAnsi="Arial" w:cs="Arial"/>
                <w:sz w:val="18"/>
                <w:lang w:val="fr-FR" w:eastAsia="zh-CN"/>
              </w:rPr>
              <w:t>is</w:t>
            </w:r>
            <w:proofErr w:type="spellEnd"/>
            <w:r w:rsidRPr="00C85F89">
              <w:rPr>
                <w:rFonts w:ascii="Arial" w:eastAsia="DengXian" w:hAnsi="Arial" w:cs="Arial"/>
                <w:sz w:val="18"/>
                <w:lang w:val="fr-FR" w:eastAsia="zh-CN"/>
              </w:rPr>
              <w:t xml:space="preserve"> applicable for </w:t>
            </w:r>
            <w:proofErr w:type="spellStart"/>
            <w:r w:rsidRPr="00C85F89">
              <w:rPr>
                <w:rFonts w:ascii="Arial" w:eastAsia="DengXian" w:hAnsi="Arial" w:cs="Arial"/>
                <w:sz w:val="18"/>
                <w:lang w:val="fr-FR" w:eastAsia="zh-CN"/>
              </w:rPr>
              <w:t>frequencies</w:t>
            </w:r>
            <w:proofErr w:type="spellEnd"/>
            <w:r w:rsidRPr="00C85F89">
              <w:rPr>
                <w:rFonts w:ascii="Arial" w:eastAsia="DengXia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C85F89">
              <w:rPr>
                <w:rFonts w:ascii="Arial" w:eastAsia="DengXian" w:hAnsi="Arial" w:cs="Arial"/>
                <w:sz w:val="18"/>
                <w:lang w:val="fr-FR" w:eastAsia="zh-CN"/>
              </w:rPr>
              <w:t>equal</w:t>
            </w:r>
            <w:proofErr w:type="spellEnd"/>
            <w:r w:rsidRPr="00C85F89">
              <w:rPr>
                <w:rFonts w:ascii="Arial" w:eastAsia="DengXian" w:hAnsi="Arial" w:cs="Arial"/>
                <w:sz w:val="18"/>
                <w:lang w:val="fr-FR" w:eastAsia="zh-CN"/>
              </w:rPr>
              <w:t xml:space="preserve"> to or </w:t>
            </w:r>
            <w:proofErr w:type="spellStart"/>
            <w:r w:rsidRPr="00C85F89">
              <w:rPr>
                <w:rFonts w:ascii="Arial" w:eastAsia="DengXian" w:hAnsi="Arial" w:cs="Arial"/>
                <w:sz w:val="18"/>
                <w:lang w:val="fr-FR" w:eastAsia="zh-CN"/>
              </w:rPr>
              <w:t>below</w:t>
            </w:r>
            <w:proofErr w:type="spellEnd"/>
            <w:r w:rsidRPr="00C85F89">
              <w:rPr>
                <w:rFonts w:ascii="Arial" w:eastAsia="DengXian" w:hAnsi="Arial" w:cs="Arial"/>
                <w:sz w:val="18"/>
                <w:lang w:val="fr-FR" w:eastAsia="zh-CN"/>
              </w:rPr>
              <w:t xml:space="preserve"> 4.2 GHz.</w:t>
            </w:r>
          </w:p>
          <w:p w14:paraId="4B3E2FB8" w14:textId="77777777" w:rsidR="00C85F89" w:rsidRPr="00C85F89" w:rsidRDefault="00C85F89" w:rsidP="00C85F8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fr-FR"/>
              </w:rPr>
            </w:pPr>
            <w:r w:rsidRPr="00C85F89">
              <w:rPr>
                <w:rFonts w:ascii="Arial" w:eastAsia="DengXian" w:hAnsi="Arial" w:cs="Arial"/>
                <w:sz w:val="18"/>
                <w:lang w:val="fr-FR"/>
              </w:rPr>
              <w:t xml:space="preserve">Note </w:t>
            </w:r>
            <w:r w:rsidRPr="00C85F89">
              <w:rPr>
                <w:rFonts w:ascii="Arial" w:eastAsia="DengXian" w:hAnsi="Arial" w:cs="Arial"/>
                <w:sz w:val="18"/>
                <w:lang w:val="fr-FR" w:eastAsia="zh-CN"/>
              </w:rPr>
              <w:t>2</w:t>
            </w:r>
            <w:r w:rsidRPr="00C85F89">
              <w:rPr>
                <w:rFonts w:ascii="Arial" w:eastAsia="DengXian" w:hAnsi="Arial" w:cs="Arial"/>
                <w:sz w:val="18"/>
                <w:lang w:val="fr-FR"/>
              </w:rPr>
              <w:t>:</w:t>
            </w:r>
            <w:r w:rsidRPr="00C85F89">
              <w:rPr>
                <w:rFonts w:ascii="Arial" w:eastAsia="DengXian" w:hAnsi="Arial" w:cs="Arial"/>
                <w:sz w:val="18"/>
                <w:lang w:val="fr-FR"/>
              </w:rPr>
              <w:tab/>
            </w:r>
            <w:r w:rsidRPr="00C85F89">
              <w:rPr>
                <w:rFonts w:ascii="Arial" w:eastAsia="DengXian" w:hAnsi="Arial" w:cs="Arial"/>
                <w:sz w:val="18"/>
                <w:lang w:val="fr-FR" w:eastAsia="zh-CN"/>
              </w:rPr>
              <w:t xml:space="preserve">This </w:t>
            </w:r>
            <w:proofErr w:type="spellStart"/>
            <w:r w:rsidRPr="00C85F89">
              <w:rPr>
                <w:rFonts w:ascii="Arial" w:eastAsia="DengXian" w:hAnsi="Arial" w:cs="Arial"/>
                <w:sz w:val="18"/>
                <w:lang w:val="fr-FR" w:eastAsia="zh-CN"/>
              </w:rPr>
              <w:t>requirement</w:t>
            </w:r>
            <w:proofErr w:type="spellEnd"/>
            <w:r w:rsidRPr="00C85F89">
              <w:rPr>
                <w:rFonts w:ascii="Arial" w:eastAsia="DengXia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C85F89">
              <w:rPr>
                <w:rFonts w:ascii="Arial" w:eastAsia="DengXian" w:hAnsi="Arial" w:cs="Arial"/>
                <w:sz w:val="18"/>
                <w:lang w:val="fr-FR" w:eastAsia="zh-CN"/>
              </w:rPr>
              <w:t>is</w:t>
            </w:r>
            <w:proofErr w:type="spellEnd"/>
            <w:r w:rsidRPr="00C85F89">
              <w:rPr>
                <w:rFonts w:ascii="Arial" w:eastAsia="DengXian" w:hAnsi="Arial" w:cs="Arial"/>
                <w:sz w:val="18"/>
                <w:lang w:val="fr-FR" w:eastAsia="zh-CN"/>
              </w:rPr>
              <w:t xml:space="preserve"> applicable for </w:t>
            </w:r>
            <w:proofErr w:type="spellStart"/>
            <w:r w:rsidRPr="00C85F89">
              <w:rPr>
                <w:rFonts w:ascii="Arial" w:eastAsia="DengXian" w:hAnsi="Arial" w:cs="Arial"/>
                <w:sz w:val="18"/>
                <w:lang w:val="fr-FR" w:eastAsia="zh-CN"/>
              </w:rPr>
              <w:t>frequencies</w:t>
            </w:r>
            <w:proofErr w:type="spellEnd"/>
            <w:r w:rsidRPr="00C85F89">
              <w:rPr>
                <w:rFonts w:ascii="Arial" w:eastAsia="DengXia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C85F89">
              <w:rPr>
                <w:rFonts w:ascii="Arial" w:eastAsia="DengXian" w:hAnsi="Arial" w:cs="Arial"/>
                <w:sz w:val="18"/>
                <w:lang w:val="fr-FR" w:eastAsia="zh-CN"/>
              </w:rPr>
              <w:t>above</w:t>
            </w:r>
            <w:proofErr w:type="spellEnd"/>
            <w:r w:rsidRPr="00C85F89">
              <w:rPr>
                <w:rFonts w:ascii="Arial" w:eastAsia="DengXian" w:hAnsi="Arial" w:cs="Arial"/>
                <w:sz w:val="18"/>
                <w:lang w:val="fr-FR" w:eastAsia="zh-CN"/>
              </w:rPr>
              <w:t xml:space="preserve"> 4.2 GHz.</w:t>
            </w:r>
          </w:p>
        </w:tc>
      </w:tr>
    </w:tbl>
    <w:p w14:paraId="08CE3272" w14:textId="77777777" w:rsidR="00C85F89" w:rsidRPr="00C85F89" w:rsidRDefault="00C85F89" w:rsidP="00C85F89"/>
    <w:p w14:paraId="6971EEC4" w14:textId="77777777" w:rsidR="00C85F89" w:rsidRPr="00C85F89" w:rsidRDefault="00C85F89" w:rsidP="00C85F89">
      <w:r w:rsidRPr="00C85F89">
        <w:t>The modulation quality requirements for NB-IoT are specified in TS 36.104 [13] clause 6.5.2.</w:t>
      </w:r>
    </w:p>
    <w:p w14:paraId="7D345881" w14:textId="14196622" w:rsidR="00AC31AB" w:rsidRDefault="00AC31AB" w:rsidP="00AC31AB">
      <w:pPr>
        <w:rPr>
          <w:ins w:id="37" w:author="Chunhui Zhang" w:date="2025-08-03T11:25:00Z" w16du:dateUtc="2025-08-03T09:25:00Z"/>
        </w:rPr>
      </w:pPr>
      <w:ins w:id="38" w:author="Chunhui Zhang" w:date="2025-08-03T11:25:00Z" w16du:dateUtc="2025-08-03T09:25:00Z">
        <w:r w:rsidRPr="00AC31AB">
          <w:rPr>
            <w:lang w:val="en-US" w:eastAsia="zh-CN"/>
          </w:rPr>
          <w:t xml:space="preserve">For </w:t>
        </w:r>
        <w:r w:rsidRPr="00AC31AB">
          <w:rPr>
            <w:i/>
            <w:iCs/>
            <w:lang w:val="en-US" w:eastAsia="zh-CN"/>
          </w:rPr>
          <w:t xml:space="preserve">BS type 1-C </w:t>
        </w:r>
        <w:r w:rsidRPr="00AC31AB">
          <w:rPr>
            <w:lang w:val="en-US" w:eastAsia="zh-CN"/>
          </w:rPr>
          <w:t>and</w:t>
        </w:r>
        <w:r w:rsidRPr="00AC31AB">
          <w:rPr>
            <w:i/>
            <w:iCs/>
            <w:lang w:val="en-US" w:eastAsia="zh-CN"/>
          </w:rPr>
          <w:t xml:space="preserve"> 1-H</w:t>
        </w:r>
        <w:r w:rsidRPr="00AC31AB">
          <w:rPr>
            <w:lang w:val="en-US" w:eastAsia="zh-CN"/>
          </w:rPr>
          <w:t xml:space="preserve">, </w:t>
        </w:r>
        <w:r w:rsidRPr="00F95B02">
          <w:t xml:space="preserve">the EVM levels </w:t>
        </w:r>
        <w:r w:rsidRPr="00AC31AB">
          <w:rPr>
            <w:lang w:val="en-US" w:eastAsia="zh-CN"/>
          </w:rPr>
          <w:t xml:space="preserve">of </w:t>
        </w:r>
        <w:r w:rsidRPr="00F95B02">
          <w:t xml:space="preserve">each </w:t>
        </w:r>
        <w:r w:rsidRPr="00AC31AB">
          <w:rPr>
            <w:lang w:val="en-US" w:eastAsia="zh-CN"/>
          </w:rPr>
          <w:t xml:space="preserve">NR </w:t>
        </w:r>
        <w:r w:rsidRPr="00F95B02">
          <w:t xml:space="preserve">carrier for </w:t>
        </w:r>
        <w:r>
          <w:t>OOK</w:t>
        </w:r>
        <w:r w:rsidR="00CE1375">
          <w:t>-</w:t>
        </w:r>
        <w:r>
          <w:t>4</w:t>
        </w:r>
        <w:r w:rsidRPr="00F95B02">
          <w:t xml:space="preserve"> modulation scheme on </w:t>
        </w:r>
        <w:r>
          <w:t>LP-WUS</w:t>
        </w:r>
        <w:r w:rsidRPr="00AC31AB">
          <w:rPr>
            <w:lang w:val="en-US" w:eastAsia="zh-CN"/>
          </w:rPr>
          <w:t xml:space="preserve"> </w:t>
        </w:r>
        <w:r>
          <w:t>is specified</w:t>
        </w:r>
        <w:r w:rsidRPr="00F95B02">
          <w:t xml:space="preserve"> in table 6.5.2.2-</w:t>
        </w:r>
        <w:r>
          <w:t>2.</w:t>
        </w:r>
      </w:ins>
    </w:p>
    <w:p w14:paraId="5C34498B" w14:textId="77777777" w:rsidR="00AC31AB" w:rsidRPr="00F95B02" w:rsidRDefault="00AC31AB" w:rsidP="00AC31AB">
      <w:pPr>
        <w:pStyle w:val="TH"/>
        <w:rPr>
          <w:ins w:id="39" w:author="Chunhui Zhang" w:date="2025-08-03T11:25:00Z" w16du:dateUtc="2025-08-03T09:25:00Z"/>
        </w:rPr>
      </w:pPr>
      <w:ins w:id="40" w:author="Chunhui Zhang" w:date="2025-08-03T11:25:00Z" w16du:dateUtc="2025-08-03T09:25:00Z">
        <w:r w:rsidRPr="00F95B02">
          <w:t>Table 6.5.2.2-</w:t>
        </w:r>
        <w:r>
          <w:t>2</w:t>
        </w:r>
        <w:r w:rsidRPr="00F95B02">
          <w:t xml:space="preserve">: EVM requirements for </w:t>
        </w:r>
        <w:r w:rsidRPr="00F95B02">
          <w:rPr>
            <w:i/>
          </w:rPr>
          <w:t>BS type 1-C</w:t>
        </w:r>
        <w:r w:rsidRPr="00F95B02">
          <w:t xml:space="preserve"> and </w:t>
        </w:r>
        <w:r w:rsidRPr="00F95B02">
          <w:rPr>
            <w:i/>
          </w:rPr>
          <w:t>BS type 1-H</w:t>
        </w:r>
        <w:r w:rsidRPr="00F95B02">
          <w:t xml:space="preserve"> carrier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14"/>
        <w:gridCol w:w="2583"/>
      </w:tblGrid>
      <w:tr w:rsidR="00AC31AB" w:rsidRPr="00F95B02" w14:paraId="35684B67" w14:textId="77777777" w:rsidTr="00F21048">
        <w:trPr>
          <w:cantSplit/>
          <w:jc w:val="center"/>
          <w:ins w:id="41" w:author="Chunhui Zhang" w:date="2025-08-03T11:25:00Z"/>
        </w:trPr>
        <w:tc>
          <w:tcPr>
            <w:tcW w:w="3214" w:type="dxa"/>
          </w:tcPr>
          <w:p w14:paraId="5CF63CED" w14:textId="77777777" w:rsidR="00AC31AB" w:rsidRPr="00F95B02" w:rsidRDefault="00AC31AB" w:rsidP="00F21048">
            <w:pPr>
              <w:pStyle w:val="TAH"/>
              <w:rPr>
                <w:ins w:id="42" w:author="Chunhui Zhang" w:date="2025-08-03T11:25:00Z" w16du:dateUtc="2025-08-03T09:25:00Z"/>
                <w:rFonts w:cs="Arial"/>
              </w:rPr>
            </w:pPr>
            <w:ins w:id="43" w:author="Chunhui Zhang" w:date="2025-08-03T11:25:00Z" w16du:dateUtc="2025-08-03T09:25:00Z">
              <w:r w:rsidRPr="00F95B02">
                <w:rPr>
                  <w:rFonts w:cs="Arial"/>
                </w:rPr>
                <w:t xml:space="preserve">Modulation scheme for </w:t>
              </w:r>
              <w:r>
                <w:rPr>
                  <w:rFonts w:cs="Arial"/>
                </w:rPr>
                <w:t>LP-WUS</w:t>
              </w:r>
            </w:ins>
          </w:p>
        </w:tc>
        <w:tc>
          <w:tcPr>
            <w:tcW w:w="2583" w:type="dxa"/>
          </w:tcPr>
          <w:p w14:paraId="6D8C2B5C" w14:textId="77777777" w:rsidR="00AC31AB" w:rsidRPr="00F95B02" w:rsidRDefault="00AC31AB" w:rsidP="00F21048">
            <w:pPr>
              <w:pStyle w:val="TAH"/>
              <w:rPr>
                <w:ins w:id="44" w:author="Chunhui Zhang" w:date="2025-08-03T11:25:00Z" w16du:dateUtc="2025-08-03T09:25:00Z"/>
                <w:rFonts w:cs="Arial"/>
              </w:rPr>
            </w:pPr>
            <w:ins w:id="45" w:author="Chunhui Zhang" w:date="2025-08-03T11:25:00Z" w16du:dateUtc="2025-08-03T09:25:00Z">
              <w:r w:rsidRPr="00F95B02">
                <w:rPr>
                  <w:rFonts w:cs="Arial"/>
                </w:rPr>
                <w:t>Required EVM</w:t>
              </w:r>
            </w:ins>
          </w:p>
        </w:tc>
      </w:tr>
      <w:tr w:rsidR="00AC31AB" w:rsidRPr="00F95B02" w14:paraId="16D8818A" w14:textId="77777777" w:rsidTr="00F21048">
        <w:trPr>
          <w:cantSplit/>
          <w:jc w:val="center"/>
          <w:ins w:id="46" w:author="Chunhui Zhang" w:date="2025-08-03T11:25:00Z"/>
        </w:trPr>
        <w:tc>
          <w:tcPr>
            <w:tcW w:w="3214" w:type="dxa"/>
          </w:tcPr>
          <w:p w14:paraId="7D21864E" w14:textId="77777777" w:rsidR="00AC31AB" w:rsidRPr="00F95B02" w:rsidRDefault="00AC31AB" w:rsidP="00F21048">
            <w:pPr>
              <w:pStyle w:val="TAC"/>
              <w:rPr>
                <w:ins w:id="47" w:author="Chunhui Zhang" w:date="2025-08-03T11:25:00Z" w16du:dateUtc="2025-08-03T09:25:00Z"/>
                <w:rFonts w:cs="Arial"/>
              </w:rPr>
            </w:pPr>
            <w:ins w:id="48" w:author="Chunhui Zhang" w:date="2025-08-03T11:25:00Z" w16du:dateUtc="2025-08-03T09:25:00Z">
              <w:r>
                <w:rPr>
                  <w:rFonts w:cs="Arial"/>
                </w:rPr>
                <w:t>OOK-4</w:t>
              </w:r>
            </w:ins>
          </w:p>
        </w:tc>
        <w:tc>
          <w:tcPr>
            <w:tcW w:w="2583" w:type="dxa"/>
          </w:tcPr>
          <w:p w14:paraId="0A2A6104" w14:textId="77777777" w:rsidR="00AC31AB" w:rsidRPr="00F95B02" w:rsidRDefault="00AC31AB" w:rsidP="00F21048">
            <w:pPr>
              <w:pStyle w:val="TAC"/>
              <w:rPr>
                <w:ins w:id="49" w:author="Chunhui Zhang" w:date="2025-08-03T11:25:00Z" w16du:dateUtc="2025-08-03T09:25:00Z"/>
                <w:rFonts w:cs="Arial"/>
              </w:rPr>
            </w:pPr>
            <w:ins w:id="50" w:author="Chunhui Zhang" w:date="2025-08-03T11:25:00Z" w16du:dateUtc="2025-08-03T09:25:00Z">
              <w:r>
                <w:rPr>
                  <w:rFonts w:cs="Arial"/>
                </w:rPr>
                <w:t>[17.5]</w:t>
              </w:r>
              <w:r w:rsidRPr="00F95B02">
                <w:rPr>
                  <w:rFonts w:cs="Arial"/>
                </w:rPr>
                <w:t xml:space="preserve"> %</w:t>
              </w:r>
            </w:ins>
          </w:p>
        </w:tc>
      </w:tr>
    </w:tbl>
    <w:p w14:paraId="4DAA5F68" w14:textId="77777777" w:rsidR="00B44FC1" w:rsidRDefault="00B44FC1" w:rsidP="00F132FE">
      <w:pPr>
        <w:rPr>
          <w:noProof/>
          <w:color w:val="00B050"/>
        </w:rPr>
      </w:pPr>
    </w:p>
    <w:p w14:paraId="22D76062" w14:textId="77777777" w:rsidR="00443CA3" w:rsidRPr="007A6A50" w:rsidRDefault="00443CA3" w:rsidP="007A6A50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</w:p>
    <w:p w14:paraId="57152B76" w14:textId="54E4FAC6" w:rsidR="007A6A50" w:rsidRDefault="007A6A50" w:rsidP="007A6A50">
      <w:pPr>
        <w:rPr>
          <w:ins w:id="51" w:author="Chunhui Zhang" w:date="2025-08-03T11:26:00Z" w16du:dateUtc="2025-08-03T09:26:00Z"/>
          <w:noProof/>
          <w:color w:val="00B050"/>
        </w:rPr>
      </w:pPr>
      <w:r w:rsidRPr="00F132FE">
        <w:rPr>
          <w:noProof/>
          <w:color w:val="00B050"/>
        </w:rPr>
        <w:t xml:space="preserve">/ </w:t>
      </w:r>
      <w:r>
        <w:rPr>
          <w:noProof/>
          <w:color w:val="00B050"/>
        </w:rPr>
        <w:t xml:space="preserve">next </w:t>
      </w:r>
      <w:r w:rsidRPr="00F132FE">
        <w:rPr>
          <w:noProof/>
          <w:color w:val="00B050"/>
        </w:rPr>
        <w:t>change /</w:t>
      </w:r>
    </w:p>
    <w:p w14:paraId="05CDE81A" w14:textId="77777777" w:rsidR="00FD2DF1" w:rsidRPr="00FD2DF1" w:rsidRDefault="00FD2DF1" w:rsidP="00FD2DF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52" w:name="_Toc29811863"/>
      <w:bookmarkStart w:id="53" w:name="_Toc36817415"/>
      <w:bookmarkStart w:id="54" w:name="_Toc37260337"/>
      <w:bookmarkStart w:id="55" w:name="_Toc37267725"/>
      <w:bookmarkStart w:id="56" w:name="_Toc44712328"/>
      <w:bookmarkStart w:id="57" w:name="_Toc45893641"/>
      <w:bookmarkStart w:id="58" w:name="_Toc53178361"/>
      <w:bookmarkStart w:id="59" w:name="_Toc53178812"/>
      <w:bookmarkStart w:id="60" w:name="_Toc61179050"/>
      <w:bookmarkStart w:id="61" w:name="_Toc61179520"/>
      <w:bookmarkStart w:id="62" w:name="_Toc67916816"/>
      <w:bookmarkStart w:id="63" w:name="_Toc74663437"/>
      <w:bookmarkStart w:id="64" w:name="_Toc82621978"/>
      <w:bookmarkStart w:id="65" w:name="_Toc90422825"/>
      <w:bookmarkStart w:id="66" w:name="_Toc106783021"/>
      <w:bookmarkStart w:id="67" w:name="_Toc107311912"/>
      <w:bookmarkStart w:id="68" w:name="_Toc107419496"/>
      <w:bookmarkStart w:id="69" w:name="_Toc107475123"/>
      <w:bookmarkStart w:id="70" w:name="_Toc114255716"/>
      <w:bookmarkStart w:id="71" w:name="_Toc115186396"/>
      <w:bookmarkStart w:id="72" w:name="_Toc123049226"/>
      <w:bookmarkStart w:id="73" w:name="_Toc123052148"/>
      <w:bookmarkStart w:id="74" w:name="_Toc123054617"/>
      <w:bookmarkStart w:id="75" w:name="_Toc123717718"/>
      <w:bookmarkStart w:id="76" w:name="_Toc124157294"/>
      <w:bookmarkStart w:id="77" w:name="_Toc124266698"/>
      <w:bookmarkStart w:id="78" w:name="_Toc131596056"/>
      <w:bookmarkStart w:id="79" w:name="_Toc131741054"/>
      <w:bookmarkStart w:id="80" w:name="_Toc131766588"/>
      <w:bookmarkStart w:id="81" w:name="_Toc138837810"/>
      <w:bookmarkStart w:id="82" w:name="_Toc156567631"/>
      <w:bookmarkStart w:id="83" w:name="_Toc176876237"/>
      <w:bookmarkStart w:id="84" w:name="_Toc187245742"/>
      <w:bookmarkStart w:id="85" w:name="_Toc194092595"/>
      <w:r w:rsidRPr="00FD2DF1">
        <w:rPr>
          <w:rFonts w:ascii="Arial" w:hAnsi="Arial"/>
          <w:sz w:val="24"/>
        </w:rPr>
        <w:t>9.6.2.2</w:t>
      </w:r>
      <w:r w:rsidRPr="00FD2DF1">
        <w:rPr>
          <w:rFonts w:ascii="Arial" w:hAnsi="Arial"/>
          <w:sz w:val="24"/>
        </w:rPr>
        <w:tab/>
        <w:t xml:space="preserve">Minimum Requirement for </w:t>
      </w:r>
      <w:r w:rsidRPr="00FD2DF1">
        <w:rPr>
          <w:rFonts w:ascii="Arial" w:hAnsi="Arial"/>
          <w:i/>
          <w:sz w:val="24"/>
        </w:rPr>
        <w:t>BS type 1-O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474DD695" w14:textId="2DDD867C" w:rsidR="00FD2DF1" w:rsidRPr="00FD2DF1" w:rsidRDefault="00FD2DF1" w:rsidP="00FD2DF1">
      <w:r w:rsidRPr="00FD2DF1">
        <w:rPr>
          <w:lang w:val="en-US" w:eastAsia="zh-CN"/>
        </w:rPr>
        <w:t xml:space="preserve">For </w:t>
      </w:r>
      <w:r w:rsidRPr="00FD2DF1">
        <w:rPr>
          <w:i/>
          <w:iCs/>
          <w:lang w:val="en-US" w:eastAsia="zh-CN"/>
        </w:rPr>
        <w:t>BS type 1-O</w:t>
      </w:r>
      <w:r w:rsidRPr="00FD2DF1">
        <w:rPr>
          <w:lang w:val="en-US" w:eastAsia="zh-CN"/>
        </w:rPr>
        <w:t xml:space="preserve">, </w:t>
      </w:r>
      <w:r w:rsidRPr="00FD2DF1">
        <w:t xml:space="preserve">the EVM levels </w:t>
      </w:r>
      <w:r w:rsidRPr="00FD2DF1">
        <w:rPr>
          <w:rFonts w:eastAsia="SimSun"/>
          <w:lang w:val="en-US" w:eastAsia="zh-CN"/>
        </w:rPr>
        <w:t xml:space="preserve">of </w:t>
      </w:r>
      <w:r w:rsidRPr="00FD2DF1">
        <w:rPr>
          <w:rFonts w:eastAsia="SimSun"/>
        </w:rPr>
        <w:t xml:space="preserve">each </w:t>
      </w:r>
      <w:r w:rsidRPr="00FD2DF1">
        <w:rPr>
          <w:rFonts w:eastAsia="SimSun"/>
          <w:lang w:val="en-US" w:eastAsia="zh-CN"/>
        </w:rPr>
        <w:t xml:space="preserve">NR </w:t>
      </w:r>
      <w:r w:rsidRPr="00FD2DF1">
        <w:rPr>
          <w:rFonts w:eastAsia="SimSun"/>
        </w:rPr>
        <w:t>carrier</w:t>
      </w:r>
      <w:r w:rsidRPr="00FD2DF1">
        <w:t xml:space="preserve"> for different modulation schemes on PDSCH</w:t>
      </w:r>
      <w:r w:rsidRPr="00FD2DF1">
        <w:rPr>
          <w:rFonts w:eastAsia="SimSun"/>
          <w:lang w:val="en-US" w:eastAsia="zh-CN"/>
        </w:rPr>
        <w:t xml:space="preserve"> </w:t>
      </w:r>
      <w:r w:rsidRPr="00FD2DF1">
        <w:t>outlined in table 6.5.</w:t>
      </w:r>
      <w:r w:rsidRPr="00FD2DF1">
        <w:rPr>
          <w:rFonts w:eastAsia="SimSun"/>
          <w:lang w:val="en-US" w:eastAsia="zh-CN"/>
        </w:rPr>
        <w:t>2</w:t>
      </w:r>
      <w:r w:rsidRPr="00FD2DF1">
        <w:t>.</w:t>
      </w:r>
      <w:r w:rsidRPr="00FD2DF1">
        <w:rPr>
          <w:rFonts w:eastAsia="SimSun"/>
          <w:lang w:val="en-US" w:eastAsia="zh-CN"/>
        </w:rPr>
        <w:t>2</w:t>
      </w:r>
      <w:r w:rsidRPr="00FD2DF1">
        <w:t xml:space="preserve">-1 shall be met. </w:t>
      </w:r>
      <w:ins w:id="86" w:author="Chunhui Zhang" w:date="2025-08-03T11:27:00Z" w16du:dateUtc="2025-08-03T09:27:00Z">
        <w:r w:rsidR="00621155" w:rsidRPr="00FD2DF1">
          <w:rPr>
            <w:lang w:val="en-US" w:eastAsia="zh-CN"/>
          </w:rPr>
          <w:t xml:space="preserve">For </w:t>
        </w:r>
        <w:r w:rsidR="00621155" w:rsidRPr="00FD2DF1">
          <w:rPr>
            <w:i/>
            <w:iCs/>
            <w:lang w:val="en-US" w:eastAsia="zh-CN"/>
          </w:rPr>
          <w:t>BS type 1-O</w:t>
        </w:r>
        <w:r w:rsidR="00621155" w:rsidRPr="00FD2DF1">
          <w:rPr>
            <w:lang w:val="en-US" w:eastAsia="zh-CN"/>
          </w:rPr>
          <w:t xml:space="preserve">, </w:t>
        </w:r>
        <w:r w:rsidR="00621155" w:rsidRPr="00FD2DF1">
          <w:t xml:space="preserve">the EVM levels </w:t>
        </w:r>
        <w:r w:rsidR="00621155" w:rsidRPr="00FD2DF1">
          <w:rPr>
            <w:rFonts w:eastAsia="SimSun"/>
            <w:lang w:val="en-US" w:eastAsia="zh-CN"/>
          </w:rPr>
          <w:t xml:space="preserve">of </w:t>
        </w:r>
        <w:r w:rsidR="00621155" w:rsidRPr="00FD2DF1">
          <w:rPr>
            <w:rFonts w:eastAsia="SimSun"/>
          </w:rPr>
          <w:t xml:space="preserve">each </w:t>
        </w:r>
        <w:r w:rsidR="00621155" w:rsidRPr="00FD2DF1">
          <w:rPr>
            <w:rFonts w:eastAsia="SimSun"/>
            <w:lang w:val="en-US" w:eastAsia="zh-CN"/>
          </w:rPr>
          <w:t xml:space="preserve">NR </w:t>
        </w:r>
        <w:r w:rsidR="00621155" w:rsidRPr="00FD2DF1">
          <w:rPr>
            <w:rFonts w:eastAsia="SimSun"/>
          </w:rPr>
          <w:t>carrier</w:t>
        </w:r>
        <w:r w:rsidR="00621155" w:rsidRPr="00FD2DF1">
          <w:t xml:space="preserve"> for </w:t>
        </w:r>
      </w:ins>
      <w:ins w:id="87" w:author="Chunhui Zhang" w:date="2025-08-03T11:28:00Z" w16du:dateUtc="2025-08-03T09:28:00Z">
        <w:r w:rsidR="00621155">
          <w:t>OOK-4</w:t>
        </w:r>
      </w:ins>
      <w:ins w:id="88" w:author="Chunhui Zhang" w:date="2025-08-03T11:27:00Z" w16du:dateUtc="2025-08-03T09:27:00Z">
        <w:r w:rsidR="00621155" w:rsidRPr="00FD2DF1">
          <w:t xml:space="preserve"> modulation schemes on </w:t>
        </w:r>
      </w:ins>
      <w:ins w:id="89" w:author="Chunhui Zhang" w:date="2025-08-03T11:28:00Z" w16du:dateUtc="2025-08-03T09:28:00Z">
        <w:r w:rsidR="00621155">
          <w:t>LP-WUS</w:t>
        </w:r>
      </w:ins>
      <w:ins w:id="90" w:author="Chunhui Zhang" w:date="2025-08-03T11:27:00Z" w16du:dateUtc="2025-08-03T09:27:00Z">
        <w:r w:rsidR="00621155" w:rsidRPr="00FD2DF1">
          <w:rPr>
            <w:rFonts w:eastAsia="SimSun"/>
            <w:lang w:val="en-US" w:eastAsia="zh-CN"/>
          </w:rPr>
          <w:t xml:space="preserve"> </w:t>
        </w:r>
        <w:r w:rsidR="00621155" w:rsidRPr="00FD2DF1">
          <w:t>outlined in table 6.5.</w:t>
        </w:r>
        <w:r w:rsidR="00621155" w:rsidRPr="00FD2DF1">
          <w:rPr>
            <w:rFonts w:eastAsia="SimSun"/>
            <w:lang w:val="en-US" w:eastAsia="zh-CN"/>
          </w:rPr>
          <w:t>2</w:t>
        </w:r>
        <w:r w:rsidR="00621155" w:rsidRPr="00FD2DF1">
          <w:t>.</w:t>
        </w:r>
        <w:r w:rsidR="00621155" w:rsidRPr="00FD2DF1">
          <w:rPr>
            <w:rFonts w:eastAsia="SimSun"/>
            <w:lang w:val="en-US" w:eastAsia="zh-CN"/>
          </w:rPr>
          <w:t>2</w:t>
        </w:r>
        <w:r w:rsidR="00621155" w:rsidRPr="00FD2DF1">
          <w:t>-</w:t>
        </w:r>
      </w:ins>
      <w:ins w:id="91" w:author="Chunhui Zhang" w:date="2025-08-03T11:28:00Z" w16du:dateUtc="2025-08-03T09:28:00Z">
        <w:r w:rsidR="00621155">
          <w:t>2</w:t>
        </w:r>
      </w:ins>
      <w:ins w:id="92" w:author="Chunhui Zhang" w:date="2025-08-03T11:27:00Z" w16du:dateUtc="2025-08-03T09:27:00Z">
        <w:r w:rsidR="00621155" w:rsidRPr="00FD2DF1">
          <w:t xml:space="preserve"> shall be met. </w:t>
        </w:r>
      </w:ins>
      <w:r w:rsidRPr="00FD2DF1">
        <w:t xml:space="preserve">Requirements shall be the same as </w:t>
      </w:r>
      <w:r w:rsidRPr="00FD2DF1">
        <w:rPr>
          <w:lang w:val="en-US" w:eastAsia="zh-CN"/>
        </w:rPr>
        <w:t xml:space="preserve">clause </w:t>
      </w:r>
      <w:r w:rsidRPr="00FD2DF1">
        <w:t xml:space="preserve">6.5.2.2 and follow EVM frame structure from </w:t>
      </w:r>
      <w:r w:rsidRPr="00FD2DF1">
        <w:rPr>
          <w:lang w:val="en-US" w:eastAsia="zh-CN"/>
        </w:rPr>
        <w:t xml:space="preserve">clause </w:t>
      </w:r>
      <w:r w:rsidRPr="00FD2DF1">
        <w:t>6.5.2.3.</w:t>
      </w:r>
    </w:p>
    <w:p w14:paraId="102DE142" w14:textId="77777777" w:rsidR="00FD2DF1" w:rsidRPr="00FD2DF1" w:rsidRDefault="00FD2DF1" w:rsidP="00FD2DF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93" w:name="_Toc13080365"/>
      <w:bookmarkStart w:id="94" w:name="_Toc29811864"/>
      <w:bookmarkStart w:id="95" w:name="_Toc36817416"/>
      <w:bookmarkStart w:id="96" w:name="_Toc37260338"/>
      <w:bookmarkStart w:id="97" w:name="_Toc37267726"/>
      <w:bookmarkStart w:id="98" w:name="_Toc44712329"/>
      <w:bookmarkStart w:id="99" w:name="_Toc45893642"/>
      <w:bookmarkStart w:id="100" w:name="_Toc53178362"/>
      <w:bookmarkStart w:id="101" w:name="_Toc53178813"/>
      <w:bookmarkStart w:id="102" w:name="_Toc61179051"/>
      <w:bookmarkStart w:id="103" w:name="_Toc61179521"/>
      <w:bookmarkStart w:id="104" w:name="_Toc67916817"/>
      <w:bookmarkStart w:id="105" w:name="_Toc74663438"/>
      <w:bookmarkStart w:id="106" w:name="_Toc82621979"/>
      <w:bookmarkStart w:id="107" w:name="_Toc90422826"/>
      <w:bookmarkStart w:id="108" w:name="_Toc106783022"/>
      <w:bookmarkStart w:id="109" w:name="_Toc107311913"/>
      <w:bookmarkStart w:id="110" w:name="_Toc107419497"/>
      <w:bookmarkStart w:id="111" w:name="_Toc107475124"/>
      <w:bookmarkStart w:id="112" w:name="_Toc114255717"/>
      <w:bookmarkStart w:id="113" w:name="_Toc115186397"/>
      <w:bookmarkStart w:id="114" w:name="_Toc123049227"/>
      <w:bookmarkStart w:id="115" w:name="_Toc123052149"/>
      <w:bookmarkStart w:id="116" w:name="_Toc123054618"/>
      <w:bookmarkStart w:id="117" w:name="_Toc123717719"/>
      <w:bookmarkStart w:id="118" w:name="_Toc124157295"/>
      <w:bookmarkStart w:id="119" w:name="_Toc124266699"/>
      <w:bookmarkStart w:id="120" w:name="_Toc131596057"/>
      <w:bookmarkStart w:id="121" w:name="_Toc131741055"/>
      <w:bookmarkStart w:id="122" w:name="_Toc131766589"/>
      <w:bookmarkStart w:id="123" w:name="_Toc138837811"/>
      <w:bookmarkStart w:id="124" w:name="_Toc156567632"/>
      <w:bookmarkStart w:id="125" w:name="_Toc176876238"/>
      <w:bookmarkStart w:id="126" w:name="_Toc187245743"/>
      <w:bookmarkStart w:id="127" w:name="_Toc194092596"/>
      <w:bookmarkStart w:id="128" w:name="_Hlk497671816"/>
      <w:r w:rsidRPr="00FD2DF1">
        <w:rPr>
          <w:rFonts w:ascii="Arial" w:hAnsi="Arial"/>
          <w:sz w:val="24"/>
        </w:rPr>
        <w:t>9.6.2.3</w:t>
      </w:r>
      <w:r w:rsidRPr="00FD2DF1">
        <w:rPr>
          <w:rFonts w:ascii="Arial" w:hAnsi="Arial"/>
          <w:sz w:val="24"/>
        </w:rPr>
        <w:tab/>
        <w:t xml:space="preserve">Minimum Requirement for </w:t>
      </w:r>
      <w:r w:rsidRPr="00FD2DF1">
        <w:rPr>
          <w:rFonts w:ascii="Arial" w:hAnsi="Arial"/>
          <w:i/>
          <w:sz w:val="24"/>
        </w:rPr>
        <w:t>BS type 2-O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4B274D42" w14:textId="77777777" w:rsidR="00FD2DF1" w:rsidRPr="00FD2DF1" w:rsidRDefault="00FD2DF1" w:rsidP="00FD2DF1">
      <w:r w:rsidRPr="00FD2DF1">
        <w:t xml:space="preserve">For </w:t>
      </w:r>
      <w:r w:rsidRPr="00FD2DF1">
        <w:rPr>
          <w:i/>
          <w:iCs/>
        </w:rPr>
        <w:t>BS typ</w:t>
      </w:r>
      <w:r w:rsidRPr="00FD2DF1">
        <w:rPr>
          <w:szCs w:val="22"/>
        </w:rPr>
        <w:t xml:space="preserve">e </w:t>
      </w:r>
      <w:r w:rsidRPr="00FD2DF1">
        <w:rPr>
          <w:rFonts w:eastAsia="MS Mincho"/>
          <w:szCs w:val="22"/>
          <w:lang w:val="en-US" w:eastAsia="zh-CN"/>
        </w:rPr>
        <w:t>2-O</w:t>
      </w:r>
      <w:r w:rsidRPr="00FD2DF1">
        <w:rPr>
          <w:szCs w:val="22"/>
        </w:rPr>
        <w:t xml:space="preserve">, the EVM levels </w:t>
      </w:r>
      <w:r w:rsidRPr="00FD2DF1">
        <w:rPr>
          <w:rFonts w:eastAsia="MS Mincho"/>
          <w:szCs w:val="22"/>
        </w:rPr>
        <w:t>of each NR carrier</w:t>
      </w:r>
      <w:r w:rsidRPr="00FD2DF1">
        <w:rPr>
          <w:szCs w:val="22"/>
        </w:rPr>
        <w:t xml:space="preserve"> for different modulation schemes on PDSCH outlined in table </w:t>
      </w:r>
      <w:r w:rsidRPr="00FD2DF1">
        <w:rPr>
          <w:rFonts w:eastAsia="MS Mincho"/>
          <w:szCs w:val="22"/>
          <w:lang w:val="en-US" w:eastAsia="zh-CN"/>
        </w:rPr>
        <w:t>9.6.2.3</w:t>
      </w:r>
      <w:r w:rsidRPr="00FD2DF1">
        <w:rPr>
          <w:szCs w:val="22"/>
        </w:rPr>
        <w:t>-1</w:t>
      </w:r>
      <w:r w:rsidRPr="00FD2DF1">
        <w:rPr>
          <w:rFonts w:eastAsia="MS Mincho"/>
          <w:szCs w:val="22"/>
          <w:lang w:val="en-US" w:eastAsia="zh-CN"/>
        </w:rPr>
        <w:t xml:space="preserve"> </w:t>
      </w:r>
      <w:r w:rsidRPr="00FD2DF1">
        <w:rPr>
          <w:szCs w:val="22"/>
        </w:rPr>
        <w:t>shall be met, following the EVM frame structure described in clause 9.6.2.3.1.</w:t>
      </w:r>
    </w:p>
    <w:bookmarkEnd w:id="128"/>
    <w:p w14:paraId="3DCBC43A" w14:textId="77777777" w:rsidR="00FD2DF1" w:rsidRPr="00FD2DF1" w:rsidRDefault="00FD2DF1" w:rsidP="00FD2DF1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FD2DF1">
        <w:rPr>
          <w:rFonts w:ascii="Arial" w:hAnsi="Arial" w:cs="Arial"/>
          <w:b/>
          <w:lang w:val="fr-FR"/>
        </w:rPr>
        <w:t xml:space="preserve">Table 9.6.2.3-1: EVM </w:t>
      </w:r>
      <w:proofErr w:type="spellStart"/>
      <w:r w:rsidRPr="00FD2DF1">
        <w:rPr>
          <w:rFonts w:ascii="Arial" w:hAnsi="Arial" w:cs="Arial"/>
          <w:b/>
          <w:lang w:val="fr-FR"/>
        </w:rPr>
        <w:t>requirements</w:t>
      </w:r>
      <w:proofErr w:type="spellEnd"/>
      <w:r w:rsidRPr="00FD2DF1">
        <w:rPr>
          <w:rFonts w:ascii="Arial" w:hAnsi="Arial" w:cs="Arial"/>
          <w:b/>
          <w:lang w:val="fr-FR"/>
        </w:rPr>
        <w:t xml:space="preserve"> for </w:t>
      </w:r>
      <w:r w:rsidRPr="00FD2DF1">
        <w:rPr>
          <w:rFonts w:ascii="Arial" w:hAnsi="Arial" w:cs="Arial"/>
          <w:b/>
          <w:i/>
          <w:lang w:val="fr-FR"/>
        </w:rPr>
        <w:t>BS type 2-O</w:t>
      </w:r>
      <w:r w:rsidRPr="00FD2DF1">
        <w:rPr>
          <w:rFonts w:ascii="Arial" w:hAnsi="Arial" w:cs="Arial"/>
          <w:b/>
          <w:lang w:val="fr-FR"/>
        </w:rPr>
        <w:t xml:space="preserve"> carrier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2977"/>
        <w:gridCol w:w="2126"/>
      </w:tblGrid>
      <w:tr w:rsidR="00FD2DF1" w:rsidRPr="00FD2DF1" w14:paraId="07493D61" w14:textId="77777777" w:rsidTr="00FD2DF1">
        <w:trPr>
          <w:cantSplit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3CA73" w14:textId="77777777" w:rsidR="00FD2DF1" w:rsidRPr="00FD2DF1" w:rsidRDefault="00FD2DF1" w:rsidP="00FD2DF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FD2DF1">
              <w:rPr>
                <w:rFonts w:ascii="Arial" w:hAnsi="Arial" w:cs="Arial"/>
                <w:b/>
                <w:sz w:val="18"/>
                <w:lang w:val="fr-FR" w:eastAsia="fr-FR"/>
              </w:rPr>
              <w:t>Applicability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A6E66" w14:textId="77777777" w:rsidR="00FD2DF1" w:rsidRPr="00FD2DF1" w:rsidRDefault="00FD2DF1" w:rsidP="00FD2DF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FD2DF1">
              <w:rPr>
                <w:rFonts w:ascii="Arial" w:hAnsi="Arial" w:cs="Arial"/>
                <w:b/>
                <w:sz w:val="18"/>
                <w:lang w:val="fr-FR"/>
              </w:rPr>
              <w:t xml:space="preserve">Modulation </w:t>
            </w:r>
            <w:proofErr w:type="spellStart"/>
            <w:r w:rsidRPr="00FD2DF1">
              <w:rPr>
                <w:rFonts w:ascii="Arial" w:hAnsi="Arial" w:cs="Arial"/>
                <w:b/>
                <w:sz w:val="18"/>
                <w:lang w:val="fr-FR"/>
              </w:rPr>
              <w:t>scheme</w:t>
            </w:r>
            <w:proofErr w:type="spellEnd"/>
            <w:r w:rsidRPr="00FD2DF1">
              <w:rPr>
                <w:rFonts w:ascii="Arial" w:hAnsi="Arial" w:cs="Arial"/>
                <w:b/>
                <w:sz w:val="18"/>
                <w:lang w:val="fr-FR"/>
              </w:rPr>
              <w:t xml:space="preserve"> for PDSCH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A29F9" w14:textId="77777777" w:rsidR="00FD2DF1" w:rsidRPr="00FD2DF1" w:rsidRDefault="00FD2DF1" w:rsidP="00FD2DF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FD2DF1">
              <w:rPr>
                <w:rFonts w:ascii="Arial" w:hAnsi="Arial" w:cs="Arial"/>
                <w:b/>
                <w:sz w:val="18"/>
                <w:lang w:val="fr-FR"/>
              </w:rPr>
              <w:t>Required</w:t>
            </w:r>
            <w:proofErr w:type="spellEnd"/>
            <w:r w:rsidRPr="00FD2DF1">
              <w:rPr>
                <w:rFonts w:ascii="Arial" w:hAnsi="Arial" w:cs="Arial"/>
                <w:b/>
                <w:sz w:val="18"/>
                <w:lang w:val="fr-FR"/>
              </w:rPr>
              <w:t xml:space="preserve"> EVM (%)</w:t>
            </w:r>
          </w:p>
        </w:tc>
      </w:tr>
      <w:tr w:rsidR="00FD2DF1" w:rsidRPr="00FD2DF1" w14:paraId="1A9F6416" w14:textId="77777777" w:rsidTr="00FD2DF1">
        <w:trPr>
          <w:cantSplit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478E6" w14:textId="77777777" w:rsidR="00FD2DF1" w:rsidRPr="00FD2DF1" w:rsidRDefault="00FD2DF1" w:rsidP="00FD2DF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D2DF1">
              <w:rPr>
                <w:rFonts w:ascii="Arial" w:hAnsi="Arial" w:cs="Arial"/>
                <w:sz w:val="18"/>
                <w:lang w:val="fr-FR" w:eastAsia="fr-FR"/>
              </w:rPr>
              <w:t>FR2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ECE0B" w14:textId="77777777" w:rsidR="00FD2DF1" w:rsidRPr="00FD2DF1" w:rsidRDefault="00FD2DF1" w:rsidP="00FD2DF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D2DF1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36892" w14:textId="77777777" w:rsidR="00FD2DF1" w:rsidRPr="00FD2DF1" w:rsidRDefault="00FD2DF1" w:rsidP="00FD2DF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D2DF1">
              <w:rPr>
                <w:rFonts w:ascii="Arial" w:eastAsia="Malgun Gothic" w:hAnsi="Arial" w:cs="Arial"/>
                <w:sz w:val="18"/>
                <w:lang w:val="fr-FR"/>
              </w:rPr>
              <w:t xml:space="preserve">17.5 </w:t>
            </w:r>
          </w:p>
        </w:tc>
      </w:tr>
      <w:tr w:rsidR="00FD2DF1" w:rsidRPr="00FD2DF1" w14:paraId="0910C70B" w14:textId="77777777" w:rsidTr="00FD2DF1">
        <w:trPr>
          <w:cantSplit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F5890" w14:textId="77777777" w:rsidR="00FD2DF1" w:rsidRPr="00FD2DF1" w:rsidRDefault="00FD2DF1" w:rsidP="00FD2DF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D2DF1">
              <w:rPr>
                <w:rFonts w:ascii="Arial" w:hAnsi="Arial" w:cs="Arial"/>
                <w:sz w:val="18"/>
                <w:lang w:val="fr-FR" w:eastAsia="fr-FR"/>
              </w:rPr>
              <w:t>FR2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5827B" w14:textId="77777777" w:rsidR="00FD2DF1" w:rsidRPr="00FD2DF1" w:rsidRDefault="00FD2DF1" w:rsidP="00FD2DF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D2DF1">
              <w:rPr>
                <w:rFonts w:ascii="Arial" w:hAnsi="Arial" w:cs="Arial"/>
                <w:sz w:val="18"/>
                <w:lang w:val="fr-FR"/>
              </w:rPr>
              <w:t>16QAM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B4708" w14:textId="77777777" w:rsidR="00FD2DF1" w:rsidRPr="00FD2DF1" w:rsidRDefault="00FD2DF1" w:rsidP="00FD2DF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D2DF1">
              <w:rPr>
                <w:rFonts w:ascii="Arial" w:eastAsia="Malgun Gothic" w:hAnsi="Arial" w:cs="Arial"/>
                <w:sz w:val="18"/>
                <w:lang w:val="fr-FR"/>
              </w:rPr>
              <w:t xml:space="preserve">12.5 </w:t>
            </w:r>
          </w:p>
        </w:tc>
      </w:tr>
      <w:tr w:rsidR="00FD2DF1" w:rsidRPr="00FD2DF1" w14:paraId="0167568A" w14:textId="77777777" w:rsidTr="00FD2DF1">
        <w:trPr>
          <w:cantSplit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09466" w14:textId="77777777" w:rsidR="00FD2DF1" w:rsidRPr="00FD2DF1" w:rsidRDefault="00FD2DF1" w:rsidP="00FD2DF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D2DF1">
              <w:rPr>
                <w:rFonts w:ascii="Arial" w:hAnsi="Arial" w:cs="Arial"/>
                <w:sz w:val="18"/>
                <w:lang w:val="fr-FR" w:eastAsia="fr-FR"/>
              </w:rPr>
              <w:t>FR2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9F35F" w14:textId="77777777" w:rsidR="00FD2DF1" w:rsidRPr="00FD2DF1" w:rsidRDefault="00FD2DF1" w:rsidP="00FD2DF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D2DF1">
              <w:rPr>
                <w:rFonts w:ascii="Arial" w:hAnsi="Arial" w:cs="Arial"/>
                <w:sz w:val="18"/>
                <w:lang w:val="fr-FR"/>
              </w:rPr>
              <w:t>64QAM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A4B4B" w14:textId="77777777" w:rsidR="00FD2DF1" w:rsidRPr="00FD2DF1" w:rsidRDefault="00FD2DF1" w:rsidP="00FD2DF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D2DF1">
              <w:rPr>
                <w:rFonts w:ascii="Arial" w:eastAsia="Malgun Gothic" w:hAnsi="Arial" w:cs="Arial"/>
                <w:sz w:val="18"/>
                <w:lang w:val="fr-FR"/>
              </w:rPr>
              <w:t xml:space="preserve">8 </w:t>
            </w:r>
          </w:p>
        </w:tc>
      </w:tr>
      <w:tr w:rsidR="00FD2DF1" w:rsidRPr="00FD2DF1" w14:paraId="609708E7" w14:textId="77777777" w:rsidTr="00FD2DF1">
        <w:trPr>
          <w:cantSplit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F9AE3" w14:textId="77777777" w:rsidR="00FD2DF1" w:rsidRPr="00FD2DF1" w:rsidRDefault="00FD2DF1" w:rsidP="00FD2DF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D2DF1">
              <w:rPr>
                <w:rFonts w:ascii="Arial" w:hAnsi="Arial" w:cs="Arial"/>
                <w:sz w:val="18"/>
                <w:lang w:val="fr-FR" w:eastAsia="fr-FR"/>
              </w:rPr>
              <w:t>FR2-1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5DD7D" w14:textId="77777777" w:rsidR="00FD2DF1" w:rsidRPr="00FD2DF1" w:rsidRDefault="00FD2DF1" w:rsidP="00FD2DF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D2DF1">
              <w:rPr>
                <w:rFonts w:ascii="Arial" w:hAnsi="Arial" w:cs="Arial"/>
                <w:sz w:val="18"/>
                <w:lang w:val="fr-FR"/>
              </w:rPr>
              <w:t>256QAM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F06DD" w14:textId="77777777" w:rsidR="00FD2DF1" w:rsidRPr="00FD2DF1" w:rsidRDefault="00FD2DF1" w:rsidP="00FD2DF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r w:rsidRPr="00FD2DF1">
              <w:rPr>
                <w:rFonts w:ascii="Arial" w:eastAsia="Malgun Gothic" w:hAnsi="Arial" w:cs="Arial"/>
                <w:sz w:val="18"/>
                <w:lang w:val="fr-FR"/>
              </w:rPr>
              <w:t>3.5</w:t>
            </w:r>
          </w:p>
        </w:tc>
      </w:tr>
    </w:tbl>
    <w:p w14:paraId="41525577" w14:textId="77777777" w:rsidR="00D2693B" w:rsidRDefault="00D2693B" w:rsidP="00D2693B">
      <w:pPr>
        <w:rPr>
          <w:ins w:id="129" w:author="Chunhui Zhang" w:date="2025-08-03T11:30:00Z" w16du:dateUtc="2025-08-03T09:30:00Z"/>
        </w:rPr>
      </w:pPr>
    </w:p>
    <w:p w14:paraId="0232FECE" w14:textId="17633DFC" w:rsidR="00D2693B" w:rsidRPr="00FD2DF1" w:rsidRDefault="00D2693B" w:rsidP="00D2693B">
      <w:pPr>
        <w:rPr>
          <w:ins w:id="130" w:author="Chunhui Zhang" w:date="2025-08-03T11:30:00Z" w16du:dateUtc="2025-08-03T09:30:00Z"/>
        </w:rPr>
      </w:pPr>
      <w:ins w:id="131" w:author="Chunhui Zhang" w:date="2025-08-03T11:30:00Z" w16du:dateUtc="2025-08-03T09:30:00Z">
        <w:r w:rsidRPr="00FD2DF1">
          <w:t xml:space="preserve">For </w:t>
        </w:r>
        <w:r w:rsidRPr="00FD2DF1">
          <w:rPr>
            <w:i/>
            <w:iCs/>
          </w:rPr>
          <w:t>BS typ</w:t>
        </w:r>
        <w:r w:rsidRPr="00FD2DF1">
          <w:rPr>
            <w:szCs w:val="22"/>
          </w:rPr>
          <w:t xml:space="preserve">e </w:t>
        </w:r>
        <w:r w:rsidRPr="00FD2DF1">
          <w:rPr>
            <w:rFonts w:eastAsia="MS Mincho"/>
            <w:szCs w:val="22"/>
            <w:lang w:val="en-US" w:eastAsia="zh-CN"/>
          </w:rPr>
          <w:t>2-O</w:t>
        </w:r>
        <w:r w:rsidRPr="00FD2DF1">
          <w:rPr>
            <w:szCs w:val="22"/>
          </w:rPr>
          <w:t xml:space="preserve">, the EVM levels </w:t>
        </w:r>
        <w:r w:rsidRPr="00FD2DF1">
          <w:rPr>
            <w:rFonts w:eastAsia="MS Mincho"/>
            <w:szCs w:val="22"/>
          </w:rPr>
          <w:t>of each NR carrier</w:t>
        </w:r>
        <w:r w:rsidRPr="00FD2DF1">
          <w:rPr>
            <w:szCs w:val="22"/>
          </w:rPr>
          <w:t xml:space="preserve"> for </w:t>
        </w:r>
        <w:proofErr w:type="spellStart"/>
        <w:r w:rsidRPr="00FD2DF1">
          <w:t>for</w:t>
        </w:r>
        <w:proofErr w:type="spellEnd"/>
        <w:r w:rsidRPr="00FD2DF1">
          <w:t xml:space="preserve"> </w:t>
        </w:r>
        <w:r>
          <w:t>OOK-4</w:t>
        </w:r>
        <w:r w:rsidRPr="00FD2DF1">
          <w:t xml:space="preserve"> modulation schemes on </w:t>
        </w:r>
        <w:r>
          <w:t>LP-WUS</w:t>
        </w:r>
        <w:r w:rsidRPr="00FD2DF1">
          <w:rPr>
            <w:szCs w:val="22"/>
          </w:rPr>
          <w:t xml:space="preserve"> outlined in table </w:t>
        </w:r>
        <w:r w:rsidRPr="00FD2DF1">
          <w:rPr>
            <w:rFonts w:eastAsia="MS Mincho"/>
            <w:szCs w:val="22"/>
            <w:lang w:val="en-US" w:eastAsia="zh-CN"/>
          </w:rPr>
          <w:t>9.6.2.3</w:t>
        </w:r>
        <w:r w:rsidRPr="00FD2DF1">
          <w:rPr>
            <w:szCs w:val="22"/>
          </w:rPr>
          <w:t>-</w:t>
        </w:r>
        <w:r>
          <w:rPr>
            <w:szCs w:val="22"/>
          </w:rPr>
          <w:t>2</w:t>
        </w:r>
        <w:r w:rsidRPr="00FD2DF1">
          <w:rPr>
            <w:rFonts w:eastAsia="MS Mincho"/>
            <w:szCs w:val="22"/>
            <w:lang w:val="en-US" w:eastAsia="zh-CN"/>
          </w:rPr>
          <w:t xml:space="preserve"> </w:t>
        </w:r>
        <w:r w:rsidRPr="00FD2DF1">
          <w:rPr>
            <w:szCs w:val="22"/>
          </w:rPr>
          <w:t>shall be met, following the EVM frame structure described in clause 9.6.2.3.1.</w:t>
        </w:r>
      </w:ins>
    </w:p>
    <w:p w14:paraId="4D0A7814" w14:textId="77777777" w:rsidR="00655E03" w:rsidRDefault="00655E03" w:rsidP="007A6A50">
      <w:pPr>
        <w:rPr>
          <w:ins w:id="132" w:author="Chunhui Zhang" w:date="2025-08-03T11:29:00Z" w16du:dateUtc="2025-08-03T09:29:00Z"/>
          <w:noProof/>
          <w:color w:val="00B050"/>
        </w:rPr>
      </w:pPr>
    </w:p>
    <w:p w14:paraId="72C11B06" w14:textId="57AAAD69" w:rsidR="00655E03" w:rsidRPr="00F95B02" w:rsidRDefault="00655E03" w:rsidP="00655E03">
      <w:pPr>
        <w:pStyle w:val="TH"/>
        <w:rPr>
          <w:ins w:id="133" w:author="Chunhui Zhang" w:date="2025-08-03T11:29:00Z" w16du:dateUtc="2025-08-03T09:29:00Z"/>
        </w:rPr>
      </w:pPr>
      <w:ins w:id="134" w:author="Chunhui Zhang" w:date="2025-08-03T11:29:00Z" w16du:dateUtc="2025-08-03T09:29:00Z">
        <w:r w:rsidRPr="00F95B02">
          <w:lastRenderedPageBreak/>
          <w:t xml:space="preserve">Table </w:t>
        </w:r>
        <w:r w:rsidRPr="00655E03">
          <w:t>9.6.2.3-</w:t>
        </w:r>
        <w:r>
          <w:t>2</w:t>
        </w:r>
        <w:r w:rsidRPr="00F95B02">
          <w:t xml:space="preserve">: EVM requirements for </w:t>
        </w:r>
        <w:r w:rsidRPr="00F95B02">
          <w:rPr>
            <w:i/>
          </w:rPr>
          <w:t xml:space="preserve">BS type </w:t>
        </w:r>
        <w:r>
          <w:rPr>
            <w:i/>
          </w:rPr>
          <w:t>2-O</w:t>
        </w:r>
        <w:r w:rsidRPr="00F95B02">
          <w:t xml:space="preserve"> carrier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14"/>
        <w:gridCol w:w="3214"/>
        <w:gridCol w:w="2583"/>
      </w:tblGrid>
      <w:tr w:rsidR="00655E03" w:rsidRPr="00F95B02" w14:paraId="4B41FFF9" w14:textId="77777777" w:rsidTr="00E93F58">
        <w:trPr>
          <w:cantSplit/>
          <w:jc w:val="center"/>
          <w:ins w:id="135" w:author="Chunhui Zhang" w:date="2025-08-03T11:29:00Z"/>
        </w:trPr>
        <w:tc>
          <w:tcPr>
            <w:tcW w:w="3214" w:type="dxa"/>
          </w:tcPr>
          <w:p w14:paraId="5DE24E24" w14:textId="033A9476" w:rsidR="00655E03" w:rsidRPr="00F95B02" w:rsidRDefault="00655E03" w:rsidP="00655E03">
            <w:pPr>
              <w:pStyle w:val="TAH"/>
              <w:rPr>
                <w:ins w:id="136" w:author="Chunhui Zhang" w:date="2025-08-03T11:29:00Z" w16du:dateUtc="2025-08-03T09:29:00Z"/>
                <w:rFonts w:cs="Arial"/>
              </w:rPr>
            </w:pPr>
            <w:proofErr w:type="spellStart"/>
            <w:ins w:id="137" w:author="Chunhui Zhang" w:date="2025-08-03T11:29:00Z" w16du:dateUtc="2025-08-03T09:29:00Z">
              <w:r w:rsidRPr="00FD2DF1">
                <w:rPr>
                  <w:rFonts w:cs="Arial"/>
                  <w:lang w:val="fr-FR" w:eastAsia="fr-FR"/>
                </w:rPr>
                <w:t>Applicability</w:t>
              </w:r>
              <w:proofErr w:type="spellEnd"/>
            </w:ins>
          </w:p>
        </w:tc>
        <w:tc>
          <w:tcPr>
            <w:tcW w:w="3214" w:type="dxa"/>
          </w:tcPr>
          <w:p w14:paraId="75369D41" w14:textId="592E3CE0" w:rsidR="00655E03" w:rsidRPr="00F95B02" w:rsidRDefault="00655E03" w:rsidP="00655E03">
            <w:pPr>
              <w:pStyle w:val="TAH"/>
              <w:rPr>
                <w:ins w:id="138" w:author="Chunhui Zhang" w:date="2025-08-03T11:29:00Z" w16du:dateUtc="2025-08-03T09:29:00Z"/>
                <w:rFonts w:cs="Arial"/>
              </w:rPr>
            </w:pPr>
            <w:ins w:id="139" w:author="Chunhui Zhang" w:date="2025-08-03T11:29:00Z" w16du:dateUtc="2025-08-03T09:29:00Z">
              <w:r w:rsidRPr="00F95B02">
                <w:rPr>
                  <w:rFonts w:cs="Arial"/>
                </w:rPr>
                <w:t xml:space="preserve">Modulation scheme for </w:t>
              </w:r>
              <w:r>
                <w:rPr>
                  <w:rFonts w:cs="Arial"/>
                </w:rPr>
                <w:t>LP-WUS</w:t>
              </w:r>
            </w:ins>
          </w:p>
        </w:tc>
        <w:tc>
          <w:tcPr>
            <w:tcW w:w="2583" w:type="dxa"/>
          </w:tcPr>
          <w:p w14:paraId="4B3BABFE" w14:textId="77777777" w:rsidR="00655E03" w:rsidRPr="00F95B02" w:rsidRDefault="00655E03" w:rsidP="00655E03">
            <w:pPr>
              <w:pStyle w:val="TAH"/>
              <w:rPr>
                <w:ins w:id="140" w:author="Chunhui Zhang" w:date="2025-08-03T11:29:00Z" w16du:dateUtc="2025-08-03T09:29:00Z"/>
                <w:rFonts w:cs="Arial"/>
              </w:rPr>
            </w:pPr>
            <w:ins w:id="141" w:author="Chunhui Zhang" w:date="2025-08-03T11:29:00Z" w16du:dateUtc="2025-08-03T09:29:00Z">
              <w:r w:rsidRPr="00F95B02">
                <w:rPr>
                  <w:rFonts w:cs="Arial"/>
                </w:rPr>
                <w:t>Required EVM</w:t>
              </w:r>
            </w:ins>
          </w:p>
        </w:tc>
      </w:tr>
      <w:tr w:rsidR="00655E03" w:rsidRPr="00F95B02" w14:paraId="321ED86E" w14:textId="77777777" w:rsidTr="00E93F58">
        <w:trPr>
          <w:cantSplit/>
          <w:jc w:val="center"/>
          <w:ins w:id="142" w:author="Chunhui Zhang" w:date="2025-08-03T11:29:00Z"/>
        </w:trPr>
        <w:tc>
          <w:tcPr>
            <w:tcW w:w="3214" w:type="dxa"/>
          </w:tcPr>
          <w:p w14:paraId="60DBF283" w14:textId="795E1615" w:rsidR="00655E03" w:rsidRDefault="00655E03" w:rsidP="00655E03">
            <w:pPr>
              <w:pStyle w:val="TAC"/>
              <w:rPr>
                <w:ins w:id="143" w:author="Chunhui Zhang" w:date="2025-08-03T11:29:00Z" w16du:dateUtc="2025-08-03T09:29:00Z"/>
                <w:rFonts w:cs="Arial"/>
              </w:rPr>
            </w:pPr>
            <w:ins w:id="144" w:author="Chunhui Zhang" w:date="2025-08-03T11:29:00Z" w16du:dateUtc="2025-08-03T09:29:00Z">
              <w:r w:rsidRPr="00FD2DF1">
                <w:rPr>
                  <w:rFonts w:cs="Arial"/>
                  <w:lang w:val="fr-FR" w:eastAsia="fr-FR"/>
                </w:rPr>
                <w:t>FR2</w:t>
              </w:r>
            </w:ins>
          </w:p>
        </w:tc>
        <w:tc>
          <w:tcPr>
            <w:tcW w:w="3214" w:type="dxa"/>
          </w:tcPr>
          <w:p w14:paraId="3E05BEFC" w14:textId="6E4825B8" w:rsidR="00655E03" w:rsidRPr="00F95B02" w:rsidRDefault="00655E03" w:rsidP="00655E03">
            <w:pPr>
              <w:pStyle w:val="TAC"/>
              <w:rPr>
                <w:ins w:id="145" w:author="Chunhui Zhang" w:date="2025-08-03T11:29:00Z" w16du:dateUtc="2025-08-03T09:29:00Z"/>
                <w:rFonts w:cs="Arial"/>
              </w:rPr>
            </w:pPr>
            <w:ins w:id="146" w:author="Chunhui Zhang" w:date="2025-08-03T11:29:00Z" w16du:dateUtc="2025-08-03T09:29:00Z">
              <w:r>
                <w:rPr>
                  <w:rFonts w:cs="Arial"/>
                </w:rPr>
                <w:t>OOK-4</w:t>
              </w:r>
            </w:ins>
          </w:p>
        </w:tc>
        <w:tc>
          <w:tcPr>
            <w:tcW w:w="2583" w:type="dxa"/>
          </w:tcPr>
          <w:p w14:paraId="7D7CA6FB" w14:textId="77777777" w:rsidR="00655E03" w:rsidRPr="00F95B02" w:rsidRDefault="00655E03" w:rsidP="00655E03">
            <w:pPr>
              <w:pStyle w:val="TAC"/>
              <w:rPr>
                <w:ins w:id="147" w:author="Chunhui Zhang" w:date="2025-08-03T11:29:00Z" w16du:dateUtc="2025-08-03T09:29:00Z"/>
                <w:rFonts w:cs="Arial"/>
              </w:rPr>
            </w:pPr>
            <w:ins w:id="148" w:author="Chunhui Zhang" w:date="2025-08-03T11:29:00Z" w16du:dateUtc="2025-08-03T09:29:00Z">
              <w:r>
                <w:rPr>
                  <w:rFonts w:cs="Arial"/>
                </w:rPr>
                <w:t>[17.5]</w:t>
              </w:r>
              <w:r w:rsidRPr="00F95B02">
                <w:rPr>
                  <w:rFonts w:cs="Arial"/>
                </w:rPr>
                <w:t xml:space="preserve"> %</w:t>
              </w:r>
            </w:ins>
          </w:p>
        </w:tc>
      </w:tr>
    </w:tbl>
    <w:p w14:paraId="16D90FA0" w14:textId="77777777" w:rsidR="00655E03" w:rsidRPr="00655E03" w:rsidRDefault="00655E03" w:rsidP="007A6A50">
      <w:pPr>
        <w:rPr>
          <w:b/>
          <w:bCs/>
          <w:noProof/>
          <w:color w:val="00B050"/>
        </w:rPr>
      </w:pPr>
    </w:p>
    <w:p w14:paraId="691E504A" w14:textId="77777777" w:rsidR="00DA6BA8" w:rsidRPr="00F132FE" w:rsidRDefault="00DA6BA8" w:rsidP="00DA6BA8">
      <w:pPr>
        <w:rPr>
          <w:noProof/>
          <w:color w:val="00B050"/>
        </w:rPr>
      </w:pPr>
      <w:r w:rsidRPr="00F132FE">
        <w:rPr>
          <w:noProof/>
          <w:color w:val="00B050"/>
        </w:rPr>
        <w:t xml:space="preserve">/ change </w:t>
      </w:r>
      <w:r>
        <w:rPr>
          <w:noProof/>
          <w:color w:val="00B050"/>
        </w:rPr>
        <w:t>end</w:t>
      </w:r>
      <w:r w:rsidRPr="00F132FE">
        <w:rPr>
          <w:noProof/>
          <w:color w:val="00B050"/>
        </w:rPr>
        <w:t>/</w:t>
      </w:r>
    </w:p>
    <w:p w14:paraId="6E7DBF3C" w14:textId="77777777" w:rsidR="00DA6BA8" w:rsidRPr="00F132FE" w:rsidRDefault="00DA6BA8" w:rsidP="00F132FE">
      <w:pPr>
        <w:rPr>
          <w:noProof/>
          <w:color w:val="00B050"/>
        </w:rPr>
      </w:pPr>
    </w:p>
    <w:sectPr w:rsidR="00DA6BA8" w:rsidRPr="00F132F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08F9A" w14:textId="77777777" w:rsidR="00AD78CA" w:rsidRDefault="00AD78CA">
      <w:r>
        <w:separator/>
      </w:r>
    </w:p>
  </w:endnote>
  <w:endnote w:type="continuationSeparator" w:id="0">
    <w:p w14:paraId="470EDA85" w14:textId="77777777" w:rsidR="00AD78CA" w:rsidRDefault="00AD7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DB800" w14:textId="77777777" w:rsidR="00AD78CA" w:rsidRDefault="00AD78CA">
      <w:r>
        <w:separator/>
      </w:r>
    </w:p>
  </w:footnote>
  <w:footnote w:type="continuationSeparator" w:id="0">
    <w:p w14:paraId="5D6D6966" w14:textId="77777777" w:rsidR="00AD78CA" w:rsidRDefault="00AD78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84D"/>
    <w:rsid w:val="00022E4A"/>
    <w:rsid w:val="00070E09"/>
    <w:rsid w:val="000A6394"/>
    <w:rsid w:val="000B08F2"/>
    <w:rsid w:val="000B7FED"/>
    <w:rsid w:val="000C038A"/>
    <w:rsid w:val="000C6598"/>
    <w:rsid w:val="000D44B3"/>
    <w:rsid w:val="001174C4"/>
    <w:rsid w:val="00132684"/>
    <w:rsid w:val="00145D43"/>
    <w:rsid w:val="00192C46"/>
    <w:rsid w:val="001943FE"/>
    <w:rsid w:val="001A08B3"/>
    <w:rsid w:val="001A7B60"/>
    <w:rsid w:val="001B204F"/>
    <w:rsid w:val="001B52F0"/>
    <w:rsid w:val="001B7A65"/>
    <w:rsid w:val="001D3097"/>
    <w:rsid w:val="001D69E2"/>
    <w:rsid w:val="001E41F3"/>
    <w:rsid w:val="001E7AED"/>
    <w:rsid w:val="00200950"/>
    <w:rsid w:val="00203984"/>
    <w:rsid w:val="002179D1"/>
    <w:rsid w:val="00253B2B"/>
    <w:rsid w:val="0026004D"/>
    <w:rsid w:val="002640DD"/>
    <w:rsid w:val="002700C6"/>
    <w:rsid w:val="00275D12"/>
    <w:rsid w:val="00284FEB"/>
    <w:rsid w:val="00285DF1"/>
    <w:rsid w:val="002860C4"/>
    <w:rsid w:val="002B5741"/>
    <w:rsid w:val="002D4676"/>
    <w:rsid w:val="002E472E"/>
    <w:rsid w:val="002F78E5"/>
    <w:rsid w:val="00305409"/>
    <w:rsid w:val="003104A2"/>
    <w:rsid w:val="00355347"/>
    <w:rsid w:val="003609EF"/>
    <w:rsid w:val="0036231A"/>
    <w:rsid w:val="00370265"/>
    <w:rsid w:val="00374DD4"/>
    <w:rsid w:val="00394437"/>
    <w:rsid w:val="003E1A36"/>
    <w:rsid w:val="00410371"/>
    <w:rsid w:val="004242F1"/>
    <w:rsid w:val="00443CA3"/>
    <w:rsid w:val="00467564"/>
    <w:rsid w:val="0049515C"/>
    <w:rsid w:val="004B75B7"/>
    <w:rsid w:val="005141D9"/>
    <w:rsid w:val="0051580D"/>
    <w:rsid w:val="005171FD"/>
    <w:rsid w:val="005209D6"/>
    <w:rsid w:val="0054025B"/>
    <w:rsid w:val="00543690"/>
    <w:rsid w:val="00547111"/>
    <w:rsid w:val="00592D74"/>
    <w:rsid w:val="005B06E2"/>
    <w:rsid w:val="005E2C44"/>
    <w:rsid w:val="005F7772"/>
    <w:rsid w:val="00621155"/>
    <w:rsid w:val="00621188"/>
    <w:rsid w:val="006257ED"/>
    <w:rsid w:val="00653DE4"/>
    <w:rsid w:val="00655E03"/>
    <w:rsid w:val="00665C47"/>
    <w:rsid w:val="00673459"/>
    <w:rsid w:val="006838C4"/>
    <w:rsid w:val="0069040B"/>
    <w:rsid w:val="00695808"/>
    <w:rsid w:val="006B46FB"/>
    <w:rsid w:val="006E1066"/>
    <w:rsid w:val="006E21FB"/>
    <w:rsid w:val="006F2851"/>
    <w:rsid w:val="00767D57"/>
    <w:rsid w:val="00786431"/>
    <w:rsid w:val="00792342"/>
    <w:rsid w:val="007977A8"/>
    <w:rsid w:val="007A6A50"/>
    <w:rsid w:val="007B512A"/>
    <w:rsid w:val="007C2097"/>
    <w:rsid w:val="007D6A07"/>
    <w:rsid w:val="007E51CB"/>
    <w:rsid w:val="007F7259"/>
    <w:rsid w:val="008040A8"/>
    <w:rsid w:val="008279FA"/>
    <w:rsid w:val="008626E7"/>
    <w:rsid w:val="00870EE7"/>
    <w:rsid w:val="00877E79"/>
    <w:rsid w:val="008863B9"/>
    <w:rsid w:val="008A45A6"/>
    <w:rsid w:val="008D3CCC"/>
    <w:rsid w:val="008F3789"/>
    <w:rsid w:val="008F686C"/>
    <w:rsid w:val="009148DE"/>
    <w:rsid w:val="00941E30"/>
    <w:rsid w:val="00950AE6"/>
    <w:rsid w:val="009531B0"/>
    <w:rsid w:val="009741B3"/>
    <w:rsid w:val="009777D9"/>
    <w:rsid w:val="00991B88"/>
    <w:rsid w:val="009A2A8C"/>
    <w:rsid w:val="009A5753"/>
    <w:rsid w:val="009A579D"/>
    <w:rsid w:val="009B7D8C"/>
    <w:rsid w:val="009D3C0B"/>
    <w:rsid w:val="009E3297"/>
    <w:rsid w:val="009F569A"/>
    <w:rsid w:val="009F734F"/>
    <w:rsid w:val="00A101FE"/>
    <w:rsid w:val="00A246B6"/>
    <w:rsid w:val="00A365D4"/>
    <w:rsid w:val="00A47E70"/>
    <w:rsid w:val="00A50CF0"/>
    <w:rsid w:val="00A7671C"/>
    <w:rsid w:val="00AA2CBC"/>
    <w:rsid w:val="00AC31AB"/>
    <w:rsid w:val="00AC5820"/>
    <w:rsid w:val="00AD1CD8"/>
    <w:rsid w:val="00AD78CA"/>
    <w:rsid w:val="00B01619"/>
    <w:rsid w:val="00B258BB"/>
    <w:rsid w:val="00B44FC1"/>
    <w:rsid w:val="00B67B97"/>
    <w:rsid w:val="00B968C8"/>
    <w:rsid w:val="00BA3EC5"/>
    <w:rsid w:val="00BA51D9"/>
    <w:rsid w:val="00BB5DFC"/>
    <w:rsid w:val="00BD210B"/>
    <w:rsid w:val="00BD279D"/>
    <w:rsid w:val="00BD6BB8"/>
    <w:rsid w:val="00C33689"/>
    <w:rsid w:val="00C41AFE"/>
    <w:rsid w:val="00C5303F"/>
    <w:rsid w:val="00C65BF7"/>
    <w:rsid w:val="00C66BA2"/>
    <w:rsid w:val="00C854FE"/>
    <w:rsid w:val="00C85F89"/>
    <w:rsid w:val="00C870F6"/>
    <w:rsid w:val="00C95985"/>
    <w:rsid w:val="00CC5026"/>
    <w:rsid w:val="00CC68D0"/>
    <w:rsid w:val="00CE1375"/>
    <w:rsid w:val="00D03F9A"/>
    <w:rsid w:val="00D06D51"/>
    <w:rsid w:val="00D24991"/>
    <w:rsid w:val="00D2693B"/>
    <w:rsid w:val="00D50255"/>
    <w:rsid w:val="00D515F4"/>
    <w:rsid w:val="00D66520"/>
    <w:rsid w:val="00D84AE9"/>
    <w:rsid w:val="00D867C5"/>
    <w:rsid w:val="00D9124E"/>
    <w:rsid w:val="00D922A5"/>
    <w:rsid w:val="00DA6BA8"/>
    <w:rsid w:val="00DE34CF"/>
    <w:rsid w:val="00E009EF"/>
    <w:rsid w:val="00E13F3D"/>
    <w:rsid w:val="00E34898"/>
    <w:rsid w:val="00E51FB6"/>
    <w:rsid w:val="00EB09B7"/>
    <w:rsid w:val="00ED1C63"/>
    <w:rsid w:val="00EE7D7C"/>
    <w:rsid w:val="00F132FE"/>
    <w:rsid w:val="00F23929"/>
    <w:rsid w:val="00F25D98"/>
    <w:rsid w:val="00F300FB"/>
    <w:rsid w:val="00F52BB3"/>
    <w:rsid w:val="00F54BC3"/>
    <w:rsid w:val="00F970E0"/>
    <w:rsid w:val="00FB13C2"/>
    <w:rsid w:val="00FB6386"/>
    <w:rsid w:val="00FD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D467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31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AC31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C31AB"/>
    <w:rPr>
      <w:rFonts w:ascii="Arial" w:hAnsi="Arial"/>
      <w:b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AC31AB"/>
    <w:pPr>
      <w:ind w:left="720"/>
    </w:pPr>
    <w:rPr>
      <w:rFonts w:eastAsia="SimSu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AC31AB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4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1016</TotalTime>
  <Pages>3</Pages>
  <Words>595</Words>
  <Characters>4006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79</cp:revision>
  <cp:lastPrinted>1899-12-31T23:00:00Z</cp:lastPrinted>
  <dcterms:created xsi:type="dcterms:W3CDTF">2020-02-03T08:32:00Z</dcterms:created>
  <dcterms:modified xsi:type="dcterms:W3CDTF">2025-08-15T17:01:00Z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